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F1D962" w14:textId="3804BD32" w:rsidR="007D090E" w:rsidRPr="004671B2" w:rsidRDefault="005C3387" w:rsidP="004671B2">
      <w:pPr>
        <w:tabs>
          <w:tab w:val="left" w:pos="1985"/>
        </w:tabs>
        <w:spacing w:before="0" w:after="0" w:line="360" w:lineRule="auto"/>
        <w:rPr>
          <w:rFonts w:ascii="Arial" w:hAnsi="Arial"/>
          <w:b/>
          <w:sz w:val="24"/>
        </w:rPr>
      </w:pPr>
      <w:bookmarkStart w:id="0" w:name="_Hlk193185896"/>
      <w:bookmarkStart w:id="1" w:name="_Toc193024528"/>
      <w:proofErr w:type="spellStart"/>
      <w:r w:rsidRPr="004671B2">
        <w:rPr>
          <w:rFonts w:ascii="Arial" w:hAnsi="Arial"/>
          <w:b/>
          <w:sz w:val="24"/>
        </w:rPr>
        <w:t>3GPP</w:t>
      </w:r>
      <w:proofErr w:type="spellEnd"/>
      <w:r w:rsidRPr="004671B2">
        <w:rPr>
          <w:rFonts w:ascii="Arial" w:hAnsi="Arial"/>
          <w:b/>
          <w:sz w:val="24"/>
        </w:rPr>
        <w:t xml:space="preserve"> TSG-RAN </w:t>
      </w:r>
      <w:proofErr w:type="spellStart"/>
      <w:r w:rsidRPr="004671B2">
        <w:rPr>
          <w:rFonts w:ascii="Arial" w:hAnsi="Arial"/>
          <w:b/>
          <w:sz w:val="24"/>
        </w:rPr>
        <w:t>WG2</w:t>
      </w:r>
      <w:proofErr w:type="spellEnd"/>
      <w:r w:rsidRPr="004671B2">
        <w:rPr>
          <w:rFonts w:ascii="Arial" w:hAnsi="Arial"/>
          <w:b/>
          <w:sz w:val="24"/>
        </w:rPr>
        <w:t xml:space="preserve"> Meeting #13</w:t>
      </w:r>
      <w:r w:rsidR="005D5189" w:rsidRPr="004671B2">
        <w:rPr>
          <w:rFonts w:ascii="Arial" w:hAnsi="Arial"/>
          <w:b/>
          <w:sz w:val="24"/>
        </w:rPr>
        <w:t>2</w:t>
      </w:r>
      <w:r w:rsidR="0075231A" w:rsidRPr="004671B2">
        <w:rPr>
          <w:rFonts w:ascii="Arial" w:hAnsi="Arial"/>
          <w:b/>
          <w:sz w:val="24"/>
        </w:rPr>
        <w:tab/>
      </w:r>
      <w:bookmarkEnd w:id="0"/>
      <w:r w:rsidR="004671B2">
        <w:rPr>
          <w:rFonts w:ascii="Arial" w:hAnsi="Arial"/>
          <w:b/>
          <w:sz w:val="24"/>
        </w:rPr>
        <w:tab/>
      </w:r>
      <w:r w:rsidR="004671B2">
        <w:rPr>
          <w:rFonts w:ascii="Arial" w:hAnsi="Arial"/>
          <w:b/>
          <w:sz w:val="24"/>
        </w:rPr>
        <w:tab/>
      </w:r>
      <w:r w:rsidR="004671B2">
        <w:rPr>
          <w:rFonts w:ascii="Arial" w:hAnsi="Arial"/>
          <w:b/>
          <w:sz w:val="24"/>
        </w:rPr>
        <w:tab/>
      </w:r>
      <w:r w:rsidR="004671B2">
        <w:rPr>
          <w:rFonts w:ascii="Arial" w:hAnsi="Arial"/>
          <w:b/>
          <w:sz w:val="24"/>
        </w:rPr>
        <w:tab/>
      </w:r>
      <w:r w:rsidR="004671B2">
        <w:rPr>
          <w:rFonts w:ascii="Arial" w:hAnsi="Arial"/>
          <w:b/>
          <w:sz w:val="24"/>
        </w:rPr>
        <w:tab/>
      </w:r>
      <w:r w:rsidR="004671B2">
        <w:rPr>
          <w:rFonts w:ascii="Arial" w:hAnsi="Arial"/>
          <w:b/>
          <w:sz w:val="24"/>
        </w:rPr>
        <w:tab/>
      </w:r>
      <w:r w:rsidR="004671B2">
        <w:rPr>
          <w:rFonts w:ascii="Arial" w:hAnsi="Arial"/>
          <w:b/>
          <w:sz w:val="24"/>
        </w:rPr>
        <w:tab/>
      </w:r>
      <w:r w:rsidR="004671B2">
        <w:rPr>
          <w:rFonts w:ascii="Arial" w:hAnsi="Arial"/>
          <w:b/>
          <w:sz w:val="24"/>
        </w:rPr>
        <w:tab/>
      </w:r>
      <w:r w:rsidR="004671B2">
        <w:rPr>
          <w:rFonts w:ascii="Arial" w:hAnsi="Arial"/>
          <w:b/>
          <w:sz w:val="24"/>
        </w:rPr>
        <w:tab/>
      </w:r>
      <w:r w:rsidR="004671B2">
        <w:rPr>
          <w:rFonts w:ascii="Arial" w:hAnsi="Arial"/>
          <w:b/>
          <w:sz w:val="24"/>
        </w:rPr>
        <w:tab/>
      </w:r>
      <w:r w:rsidR="004671B2">
        <w:rPr>
          <w:rFonts w:ascii="Arial" w:hAnsi="Arial"/>
          <w:b/>
          <w:sz w:val="24"/>
        </w:rPr>
        <w:tab/>
      </w:r>
      <w:r w:rsidR="004671B2">
        <w:rPr>
          <w:rFonts w:ascii="Arial" w:hAnsi="Arial"/>
          <w:b/>
          <w:sz w:val="24"/>
        </w:rPr>
        <w:tab/>
      </w:r>
      <w:r w:rsidR="004671B2">
        <w:rPr>
          <w:rFonts w:ascii="Arial" w:hAnsi="Arial"/>
          <w:b/>
          <w:sz w:val="24"/>
        </w:rPr>
        <w:tab/>
      </w:r>
      <w:r w:rsidR="004671B2">
        <w:rPr>
          <w:rFonts w:ascii="Arial" w:hAnsi="Arial"/>
          <w:b/>
          <w:sz w:val="24"/>
        </w:rPr>
        <w:tab/>
      </w:r>
      <w:proofErr w:type="spellStart"/>
      <w:r w:rsidR="0075231A" w:rsidRPr="004671B2">
        <w:rPr>
          <w:rFonts w:ascii="Arial" w:hAnsi="Arial"/>
          <w:b/>
          <w:sz w:val="24"/>
        </w:rPr>
        <w:t>R2</w:t>
      </w:r>
      <w:proofErr w:type="spellEnd"/>
      <w:r w:rsidR="0075231A" w:rsidRPr="004671B2">
        <w:rPr>
          <w:rFonts w:ascii="Arial" w:hAnsi="Arial"/>
          <w:b/>
          <w:sz w:val="24"/>
        </w:rPr>
        <w:t>-</w:t>
      </w:r>
      <w:r w:rsidR="003D17DF" w:rsidRPr="004671B2">
        <w:rPr>
          <w:rFonts w:ascii="Arial" w:hAnsi="Arial"/>
          <w:b/>
          <w:sz w:val="24"/>
        </w:rPr>
        <w:t xml:space="preserve"> </w:t>
      </w:r>
      <w:r w:rsidR="00E26A0D" w:rsidRPr="004671B2">
        <w:rPr>
          <w:rFonts w:ascii="Arial" w:hAnsi="Arial"/>
          <w:b/>
          <w:sz w:val="24"/>
        </w:rPr>
        <w:t>25</w:t>
      </w:r>
      <w:r w:rsidR="004671B2" w:rsidRPr="004671B2">
        <w:rPr>
          <w:rFonts w:ascii="Arial" w:hAnsi="Arial"/>
          <w:b/>
          <w:sz w:val="24"/>
        </w:rPr>
        <w:t>07058</w:t>
      </w:r>
    </w:p>
    <w:p w14:paraId="17DBADA9" w14:textId="0FEFA64F" w:rsidR="0032322E" w:rsidRPr="004671B2" w:rsidRDefault="0032322E" w:rsidP="004671B2">
      <w:pPr>
        <w:tabs>
          <w:tab w:val="left" w:pos="1985"/>
        </w:tabs>
        <w:spacing w:before="0" w:after="0" w:line="360" w:lineRule="auto"/>
        <w:rPr>
          <w:rFonts w:ascii="Arial" w:hAnsi="Arial"/>
          <w:b/>
          <w:sz w:val="24"/>
        </w:rPr>
      </w:pPr>
      <w:r w:rsidRPr="004671B2">
        <w:rPr>
          <w:rFonts w:ascii="Arial" w:hAnsi="Arial" w:hint="eastAsia"/>
          <w:b/>
          <w:sz w:val="24"/>
        </w:rPr>
        <w:t>P</w:t>
      </w:r>
      <w:r w:rsidRPr="004671B2">
        <w:rPr>
          <w:rFonts w:ascii="Arial" w:hAnsi="Arial"/>
          <w:b/>
          <w:sz w:val="24"/>
        </w:rPr>
        <w:t>rague, Czech, 13-17 Oct, 2025</w:t>
      </w:r>
    </w:p>
    <w:p w14:paraId="68A217B4" w14:textId="77777777" w:rsidR="00505E15" w:rsidRPr="00596316" w:rsidRDefault="007B4780" w:rsidP="00FE17A7">
      <w:pPr>
        <w:pStyle w:val="a4"/>
        <w:tabs>
          <w:tab w:val="left" w:pos="6521"/>
        </w:tabs>
        <w:spacing w:line="360" w:lineRule="auto"/>
        <w:jc w:val="both"/>
      </w:pPr>
      <w:r w:rsidRPr="00546E37">
        <mc:AlternateContent>
          <mc:Choice Requires="wps">
            <w:drawing>
              <wp:anchor distT="0" distB="0" distL="114300" distR="114300" simplePos="0" relativeHeight="251657728" behindDoc="0" locked="1" layoutInCell="1" allowOverlap="1" wp14:anchorId="0363AFBB" wp14:editId="22594D3C">
                <wp:simplePos x="0" y="0"/>
                <wp:positionH relativeFrom="column">
                  <wp:posOffset>0</wp:posOffset>
                </wp:positionH>
                <wp:positionV relativeFrom="paragraph">
                  <wp:posOffset>0</wp:posOffset>
                </wp:positionV>
                <wp:extent cx="635" cy="635"/>
                <wp:effectExtent l="0" t="0" r="0" b="0"/>
                <wp:wrapNone/>
                <wp:docPr id="2"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1152E3"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rhmQ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2D743D97" w14:textId="37CE3B9C" w:rsidR="00505E15" w:rsidRPr="00596316" w:rsidRDefault="00505E15" w:rsidP="00FE17A7">
      <w:pPr>
        <w:tabs>
          <w:tab w:val="left" w:pos="1985"/>
        </w:tabs>
        <w:spacing w:before="0" w:after="0" w:line="360" w:lineRule="auto"/>
        <w:rPr>
          <w:rFonts w:ascii="Arial" w:hAnsi="Arial"/>
          <w:b/>
          <w:sz w:val="24"/>
          <w:lang w:val="en-US"/>
        </w:rPr>
      </w:pPr>
      <w:r w:rsidRPr="00596316">
        <w:rPr>
          <w:rFonts w:ascii="Arial" w:hAnsi="Arial"/>
          <w:b/>
          <w:sz w:val="24"/>
          <w:lang w:val="en-US"/>
        </w:rPr>
        <w:t>Agenda item:</w:t>
      </w:r>
      <w:r w:rsidRPr="00596316">
        <w:rPr>
          <w:rFonts w:ascii="Arial" w:hAnsi="Arial"/>
          <w:b/>
          <w:sz w:val="24"/>
          <w:lang w:val="en-US"/>
        </w:rPr>
        <w:tab/>
      </w:r>
      <w:r w:rsidR="002E6F28" w:rsidRPr="00596316">
        <w:rPr>
          <w:rFonts w:ascii="Arial" w:hAnsi="Arial"/>
          <w:b/>
          <w:sz w:val="24"/>
          <w:lang w:val="en-US"/>
        </w:rPr>
        <w:t>8.7.</w:t>
      </w:r>
      <w:r w:rsidR="005D5189" w:rsidRPr="00596316">
        <w:rPr>
          <w:rFonts w:ascii="Arial" w:hAnsi="Arial"/>
          <w:b/>
          <w:sz w:val="24"/>
          <w:lang w:val="en-US"/>
        </w:rPr>
        <w:t>3</w:t>
      </w:r>
    </w:p>
    <w:p w14:paraId="5F6BA498"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 xml:space="preserve">Source: </w:t>
      </w:r>
      <w:r w:rsidRPr="00C06C0E">
        <w:rPr>
          <w:rFonts w:ascii="Arial" w:hAnsi="Arial"/>
          <w:b/>
          <w:sz w:val="24"/>
        </w:rPr>
        <w:tab/>
        <w:t xml:space="preserve">Huawei, </w:t>
      </w:r>
      <w:proofErr w:type="spellStart"/>
      <w:r w:rsidRPr="00C06C0E">
        <w:rPr>
          <w:rFonts w:ascii="Arial" w:hAnsi="Arial"/>
          <w:b/>
          <w:sz w:val="24"/>
        </w:rPr>
        <w:t>HiSilicon</w:t>
      </w:r>
      <w:proofErr w:type="spellEnd"/>
    </w:p>
    <w:p w14:paraId="3F9633C9" w14:textId="37F65EE0" w:rsidR="00505E15" w:rsidRPr="00C06C0E" w:rsidRDefault="00505E15" w:rsidP="00311E5D">
      <w:pPr>
        <w:tabs>
          <w:tab w:val="left" w:pos="1985"/>
        </w:tabs>
        <w:spacing w:before="0" w:after="0" w:line="360" w:lineRule="auto"/>
        <w:ind w:left="1980" w:hanging="1980"/>
        <w:rPr>
          <w:rFonts w:ascii="Arial" w:hAnsi="Arial"/>
          <w:b/>
          <w:sz w:val="24"/>
        </w:rPr>
      </w:pPr>
      <w:r w:rsidRPr="00C06C0E">
        <w:rPr>
          <w:rFonts w:ascii="Arial" w:hAnsi="Arial"/>
          <w:b/>
          <w:sz w:val="24"/>
        </w:rPr>
        <w:t xml:space="preserve">Title: </w:t>
      </w:r>
      <w:r w:rsidRPr="00C06C0E">
        <w:rPr>
          <w:rFonts w:ascii="Arial" w:hAnsi="Arial"/>
          <w:b/>
          <w:sz w:val="24"/>
        </w:rPr>
        <w:tab/>
      </w:r>
      <w:r w:rsidR="00973745" w:rsidRPr="00973745">
        <w:rPr>
          <w:rFonts w:ascii="Arial" w:hAnsi="Arial"/>
          <w:b/>
          <w:sz w:val="24"/>
        </w:rPr>
        <w:t xml:space="preserve">Discussion on </w:t>
      </w:r>
      <w:r w:rsidR="004B50E3">
        <w:rPr>
          <w:rFonts w:ascii="Arial" w:hAnsi="Arial"/>
          <w:b/>
          <w:sz w:val="24"/>
        </w:rPr>
        <w:t xml:space="preserve">non-delay-reporting </w:t>
      </w:r>
      <w:proofErr w:type="spellStart"/>
      <w:r w:rsidR="00AD5B66">
        <w:rPr>
          <w:rFonts w:ascii="Arial" w:hAnsi="Arial"/>
          <w:b/>
          <w:sz w:val="24"/>
        </w:rPr>
        <w:t>PDCP</w:t>
      </w:r>
      <w:proofErr w:type="spellEnd"/>
      <w:r w:rsidR="00AD5B66">
        <w:rPr>
          <w:rFonts w:ascii="Arial" w:hAnsi="Arial"/>
          <w:b/>
          <w:sz w:val="24"/>
        </w:rPr>
        <w:t xml:space="preserve"> </w:t>
      </w:r>
      <w:proofErr w:type="spellStart"/>
      <w:r w:rsidR="004B50E3">
        <w:rPr>
          <w:rFonts w:ascii="Arial" w:hAnsi="Arial"/>
          <w:b/>
          <w:sz w:val="24"/>
        </w:rPr>
        <w:t>SDU</w:t>
      </w:r>
      <w:proofErr w:type="spellEnd"/>
      <w:r w:rsidR="004B50E3">
        <w:rPr>
          <w:rFonts w:ascii="Arial" w:hAnsi="Arial"/>
          <w:b/>
          <w:sz w:val="24"/>
        </w:rPr>
        <w:t xml:space="preserve"> definition</w:t>
      </w:r>
    </w:p>
    <w:p w14:paraId="004D7453" w14:textId="77777777" w:rsidR="00505E15" w:rsidRPr="00C06C0E" w:rsidRDefault="00505E15" w:rsidP="00FE17A7">
      <w:pPr>
        <w:tabs>
          <w:tab w:val="left" w:pos="1985"/>
        </w:tabs>
        <w:spacing w:before="0" w:after="0" w:line="360" w:lineRule="auto"/>
        <w:rPr>
          <w:rFonts w:ascii="Arial" w:hAnsi="Arial"/>
          <w:b/>
          <w:sz w:val="24"/>
        </w:rPr>
      </w:pPr>
      <w:r w:rsidRPr="00C06C0E">
        <w:rPr>
          <w:rFonts w:ascii="Arial" w:hAnsi="Arial"/>
          <w:b/>
          <w:sz w:val="24"/>
        </w:rPr>
        <w:t>Document for:</w:t>
      </w:r>
      <w:r w:rsidRPr="00C06C0E">
        <w:rPr>
          <w:rFonts w:ascii="Arial" w:hAnsi="Arial"/>
          <w:b/>
          <w:sz w:val="24"/>
        </w:rPr>
        <w:tab/>
        <w:t xml:space="preserve">Discussion and </w:t>
      </w:r>
      <w:r w:rsidRPr="00C06C0E">
        <w:rPr>
          <w:rFonts w:ascii="Arial" w:hAnsi="Arial" w:hint="eastAsia"/>
          <w:b/>
          <w:sz w:val="24"/>
        </w:rPr>
        <w:t>D</w:t>
      </w:r>
      <w:r w:rsidRPr="00C06C0E">
        <w:rPr>
          <w:rFonts w:ascii="Arial" w:hAnsi="Arial"/>
          <w:b/>
          <w:sz w:val="24"/>
        </w:rPr>
        <w:t>ecision</w:t>
      </w:r>
    </w:p>
    <w:bookmarkEnd w:id="1"/>
    <w:p w14:paraId="36744083" w14:textId="77777777" w:rsidR="004234EA" w:rsidRPr="00224CEF" w:rsidRDefault="00585087" w:rsidP="00585087">
      <w:pPr>
        <w:pStyle w:val="1"/>
        <w:spacing w:before="100" w:beforeAutospacing="1" w:after="100" w:afterAutospacing="1" w:line="276" w:lineRule="auto"/>
        <w:ind w:left="0" w:firstLine="0"/>
        <w:jc w:val="both"/>
        <w:rPr>
          <w:rFonts w:cs="Arial"/>
        </w:rPr>
      </w:pPr>
      <w:r w:rsidRPr="00585087">
        <w:rPr>
          <w:rFonts w:cs="Arial"/>
        </w:rPr>
        <w:t>1.</w:t>
      </w:r>
      <w:r>
        <w:rPr>
          <w:rFonts w:cs="Arial"/>
        </w:rPr>
        <w:t xml:space="preserve"> </w:t>
      </w:r>
      <w:r w:rsidR="004234EA" w:rsidRPr="00224CEF">
        <w:rPr>
          <w:rFonts w:cs="Arial"/>
        </w:rPr>
        <w:t>Introduction</w:t>
      </w:r>
    </w:p>
    <w:p w14:paraId="5753D3E0" w14:textId="0EDA7956" w:rsidR="0041681B" w:rsidRDefault="00DD1CD4" w:rsidP="00FE17A7">
      <w:r>
        <w:t xml:space="preserve">After </w:t>
      </w:r>
      <w:proofErr w:type="spellStart"/>
      <w:r>
        <w:t>RAN2#131</w:t>
      </w:r>
      <w:proofErr w:type="spellEnd"/>
      <w:r w:rsidR="00867056">
        <w:t xml:space="preserve">, </w:t>
      </w:r>
      <w:proofErr w:type="spellStart"/>
      <w:r w:rsidR="00867056">
        <w:t>RAN2</w:t>
      </w:r>
      <w:proofErr w:type="spellEnd"/>
      <w:r w:rsidR="00867056">
        <w:t xml:space="preserve"> has made a lot of progress. </w:t>
      </w:r>
      <w:r w:rsidR="002C7089" w:rsidRPr="002C7089">
        <w:t xml:space="preserve">In this contribution, we further discuss </w:t>
      </w:r>
      <w:r w:rsidR="00FA0FB5">
        <w:t>the</w:t>
      </w:r>
      <w:r w:rsidR="00624304">
        <w:t xml:space="preserve"> remaining issues</w:t>
      </w:r>
      <w:r>
        <w:t xml:space="preserve"> for </w:t>
      </w:r>
      <w:proofErr w:type="spellStart"/>
      <w:r>
        <w:t>XR</w:t>
      </w:r>
      <w:proofErr w:type="spellEnd"/>
      <w:r>
        <w:t xml:space="preserve"> with respect to </w:t>
      </w:r>
      <w:proofErr w:type="spellStart"/>
      <w:r>
        <w:t>PDCP</w:t>
      </w:r>
      <w:proofErr w:type="spellEnd"/>
      <w:r w:rsidR="002C7089" w:rsidRPr="002C7089">
        <w:t>.</w:t>
      </w:r>
    </w:p>
    <w:p w14:paraId="4196D467" w14:textId="53A9FEB7" w:rsidR="00867056" w:rsidRDefault="00585087" w:rsidP="00B848B5">
      <w:pPr>
        <w:pStyle w:val="1"/>
        <w:spacing w:before="100" w:beforeAutospacing="1" w:after="100" w:afterAutospacing="1"/>
        <w:ind w:left="0" w:firstLine="0"/>
        <w:jc w:val="both"/>
      </w:pPr>
      <w:r>
        <w:t>2.</w:t>
      </w:r>
      <w:bookmarkStart w:id="2" w:name="OLE_LINK1"/>
      <w:bookmarkStart w:id="3" w:name="OLE_LINK2"/>
      <w:r w:rsidR="006063C7">
        <w:tab/>
      </w:r>
      <w:bookmarkEnd w:id="2"/>
      <w:bookmarkEnd w:id="3"/>
      <w:r w:rsidR="00FA0FB5">
        <w:t xml:space="preserve">Definition of </w:t>
      </w:r>
      <w:r w:rsidR="00FA0FB5" w:rsidRPr="00FA0FB5">
        <w:t xml:space="preserve">non-delay-reporting </w:t>
      </w:r>
      <w:proofErr w:type="spellStart"/>
      <w:r w:rsidR="00FA0FB5" w:rsidRPr="00FA0FB5">
        <w:t>SDU</w:t>
      </w:r>
      <w:proofErr w:type="spellEnd"/>
    </w:p>
    <w:p w14:paraId="358E3DA5" w14:textId="77777777" w:rsidR="006F0BB3" w:rsidRDefault="006324C6" w:rsidP="00FA0FB5">
      <w:r>
        <w:t xml:space="preserve">The </w:t>
      </w:r>
      <w:proofErr w:type="spellStart"/>
      <w:r w:rsidR="00BC230C">
        <w:t>PDCP</w:t>
      </w:r>
      <w:proofErr w:type="spellEnd"/>
      <w:r w:rsidR="00BC230C">
        <w:t xml:space="preserve"> </w:t>
      </w:r>
      <w:r>
        <w:t>data volume calculation</w:t>
      </w:r>
      <w:r w:rsidR="00BC230C">
        <w:t xml:space="preserve"> for </w:t>
      </w:r>
      <w:proofErr w:type="spellStart"/>
      <w:r w:rsidR="00BC230C">
        <w:t>DSR</w:t>
      </w:r>
      <w:proofErr w:type="spellEnd"/>
      <w:r w:rsidR="00BC230C">
        <w:t xml:space="preserve"> procedure</w:t>
      </w:r>
      <w:r>
        <w:t xml:space="preserve"> is specified as below [1]</w:t>
      </w:r>
      <w:r w:rsidR="006F0BB3">
        <w:t>:</w:t>
      </w:r>
    </w:p>
    <w:p w14:paraId="540ADB89" w14:textId="77777777" w:rsidR="006F0BB3" w:rsidRDefault="006324C6" w:rsidP="006F0BB3">
      <w:pPr>
        <w:pStyle w:val="af2"/>
        <w:numPr>
          <w:ilvl w:val="0"/>
          <w:numId w:val="25"/>
        </w:numPr>
      </w:pPr>
      <w:r>
        <w:t xml:space="preserve">the delay-reporting </w:t>
      </w:r>
      <w:proofErr w:type="spellStart"/>
      <w:r>
        <w:t>PDCP</w:t>
      </w:r>
      <w:proofErr w:type="spellEnd"/>
      <w:r>
        <w:t xml:space="preserve"> data volume i</w:t>
      </w:r>
      <w:r w:rsidR="00DD4C60">
        <w:t>s</w:t>
      </w:r>
      <w:r>
        <w:t xml:space="preserve"> determined in ascending order</w:t>
      </w:r>
      <w:r w:rsidR="00BC230C">
        <w:t xml:space="preserve"> of </w:t>
      </w:r>
      <w:proofErr w:type="spellStart"/>
      <w:r w:rsidR="00BC230C" w:rsidRPr="006F0BB3">
        <w:rPr>
          <w:i/>
        </w:rPr>
        <w:t>DSR</w:t>
      </w:r>
      <w:r w:rsidR="00BC230C" w:rsidRPr="006F0BB3">
        <w:rPr>
          <w:i/>
          <w:iCs/>
        </w:rPr>
        <w:t>-ReportingThreshold</w:t>
      </w:r>
      <w:proofErr w:type="spellEnd"/>
      <w:r>
        <w:t xml:space="preserve">, and </w:t>
      </w:r>
    </w:p>
    <w:p w14:paraId="6DE84D0C" w14:textId="42BFD262" w:rsidR="006324C6" w:rsidRDefault="006324C6" w:rsidP="006F0BB3">
      <w:pPr>
        <w:pStyle w:val="af2"/>
        <w:numPr>
          <w:ilvl w:val="0"/>
          <w:numId w:val="25"/>
        </w:numPr>
      </w:pPr>
      <w:r>
        <w:t xml:space="preserve">the data volume of </w:t>
      </w:r>
      <w:r w:rsidRPr="006324C6">
        <w:t xml:space="preserve">non-delay-reporting </w:t>
      </w:r>
      <w:proofErr w:type="spellStart"/>
      <w:r w:rsidRPr="006324C6">
        <w:t>PDCP</w:t>
      </w:r>
      <w:proofErr w:type="spellEnd"/>
      <w:r w:rsidRPr="006324C6">
        <w:t xml:space="preserve"> </w:t>
      </w:r>
      <w:proofErr w:type="spellStart"/>
      <w:r w:rsidRPr="006324C6">
        <w:t>SDUs</w:t>
      </w:r>
      <w:proofErr w:type="spellEnd"/>
      <w:r>
        <w:t xml:space="preserve"> </w:t>
      </w:r>
      <w:r w:rsidR="00BC230C">
        <w:t>are</w:t>
      </w:r>
      <w:r>
        <w:t xml:space="preserve"> also considered as part of </w:t>
      </w:r>
      <w:r w:rsidRPr="006324C6">
        <w:t xml:space="preserve">delay-reporting </w:t>
      </w:r>
      <w:proofErr w:type="spellStart"/>
      <w:r w:rsidRPr="006324C6">
        <w:t>PDCP</w:t>
      </w:r>
      <w:proofErr w:type="spellEnd"/>
      <w:r w:rsidRPr="006324C6">
        <w:t xml:space="preserve"> data volume</w:t>
      </w:r>
      <w:r>
        <w:t xml:space="preserve"> if </w:t>
      </w:r>
      <w:proofErr w:type="spellStart"/>
      <w:r w:rsidRPr="006F0BB3">
        <w:rPr>
          <w:i/>
          <w:iCs/>
        </w:rPr>
        <w:t>dsr-ReportNonDelayCriticalData</w:t>
      </w:r>
      <w:proofErr w:type="spellEnd"/>
      <w:r w:rsidRPr="006324C6">
        <w:t xml:space="preserve"> is configured</w:t>
      </w:r>
      <w:r>
        <w:t>.</w:t>
      </w:r>
    </w:p>
    <w:p w14:paraId="53F6E2E0" w14:textId="77777777" w:rsidR="00DD469D" w:rsidRDefault="00DD469D" w:rsidP="00DD469D"/>
    <w:tbl>
      <w:tblPr>
        <w:tblStyle w:val="af6"/>
        <w:tblW w:w="0" w:type="auto"/>
        <w:tblLook w:val="04A0" w:firstRow="1" w:lastRow="0" w:firstColumn="1" w:lastColumn="0" w:noHBand="0" w:noVBand="1"/>
      </w:tblPr>
      <w:tblGrid>
        <w:gridCol w:w="9629"/>
      </w:tblGrid>
      <w:tr w:rsidR="006324C6" w14:paraId="03F5ADFB" w14:textId="77777777" w:rsidTr="006324C6">
        <w:tc>
          <w:tcPr>
            <w:tcW w:w="9629" w:type="dxa"/>
          </w:tcPr>
          <w:p w14:paraId="6078D721" w14:textId="77777777" w:rsidR="006324C6" w:rsidRPr="001B67F8" w:rsidRDefault="006324C6" w:rsidP="006324C6">
            <w:r w:rsidRPr="001B67F8">
              <w:t xml:space="preserve">For the purpose of </w:t>
            </w:r>
            <w:r>
              <w:t xml:space="preserve">MAC </w:t>
            </w:r>
            <w:r w:rsidRPr="001B67F8">
              <w:t xml:space="preserve">multiple entry delay status reporting, the transmitting </w:t>
            </w:r>
            <w:proofErr w:type="spellStart"/>
            <w:r w:rsidRPr="001B67F8">
              <w:t>PDCP</w:t>
            </w:r>
            <w:proofErr w:type="spellEnd"/>
            <w:r w:rsidRPr="001B67F8">
              <w:t xml:space="preserve"> entity shall </w:t>
            </w:r>
            <w:r w:rsidRPr="006324C6">
              <w:rPr>
                <w:iCs/>
              </w:rPr>
              <w:t xml:space="preserve">evaluate the delay-reporting </w:t>
            </w:r>
            <w:proofErr w:type="spellStart"/>
            <w:r w:rsidRPr="006324C6">
              <w:rPr>
                <w:iCs/>
              </w:rPr>
              <w:t>PDCP</w:t>
            </w:r>
            <w:proofErr w:type="spellEnd"/>
            <w:r w:rsidRPr="006324C6">
              <w:rPr>
                <w:iCs/>
              </w:rPr>
              <w:t xml:space="preserve"> data volume in ascending order of </w:t>
            </w:r>
            <w:proofErr w:type="spellStart"/>
            <w:r>
              <w:rPr>
                <w:i/>
              </w:rPr>
              <w:t>DSR</w:t>
            </w:r>
            <w:r w:rsidRPr="006324C6">
              <w:rPr>
                <w:i/>
                <w:iCs/>
              </w:rPr>
              <w:t>-ReportingThreshold</w:t>
            </w:r>
            <w:proofErr w:type="spellEnd"/>
            <w:r w:rsidRPr="001B67F8">
              <w:rPr>
                <w:iCs/>
              </w:rPr>
              <w:t>, and</w:t>
            </w:r>
            <w:r w:rsidRPr="001B67F8">
              <w:t xml:space="preserve"> consider the following as delay-reporting </w:t>
            </w:r>
            <w:proofErr w:type="spellStart"/>
            <w:r w:rsidRPr="001B67F8">
              <w:t>PDCP</w:t>
            </w:r>
            <w:proofErr w:type="spellEnd"/>
            <w:r w:rsidRPr="001B67F8">
              <w:t xml:space="preserve"> data volume associated with the </w:t>
            </w:r>
            <w:proofErr w:type="spellStart"/>
            <w:r w:rsidRPr="001B67F8">
              <w:t>i:th</w:t>
            </w:r>
            <w:proofErr w:type="spellEnd"/>
            <w:r w:rsidRPr="001B67F8">
              <w:t xml:space="preserve"> </w:t>
            </w:r>
            <w:proofErr w:type="spellStart"/>
            <w:r>
              <w:rPr>
                <w:i/>
              </w:rPr>
              <w:t>DSR</w:t>
            </w:r>
            <w:r w:rsidRPr="001B67F8">
              <w:rPr>
                <w:i/>
                <w:iCs/>
              </w:rPr>
              <w:t>-ReportingThreshold</w:t>
            </w:r>
            <w:proofErr w:type="spellEnd"/>
            <w:r w:rsidRPr="001B67F8">
              <w:t>:</w:t>
            </w:r>
          </w:p>
          <w:p w14:paraId="16E1F3A5" w14:textId="77777777" w:rsidR="006324C6" w:rsidRPr="001B67F8" w:rsidRDefault="006324C6" w:rsidP="006324C6">
            <w:pPr>
              <w:pStyle w:val="B1"/>
            </w:pPr>
            <w:r w:rsidRPr="001B67F8">
              <w:t>-</w:t>
            </w:r>
            <w:r w:rsidRPr="001B67F8">
              <w:tab/>
              <w:t xml:space="preserve">the delay-reporting </w:t>
            </w:r>
            <w:proofErr w:type="spellStart"/>
            <w:r w:rsidRPr="001B67F8">
              <w:t>PDCP</w:t>
            </w:r>
            <w:proofErr w:type="spellEnd"/>
            <w:r w:rsidRPr="001B67F8">
              <w:t xml:space="preserve"> </w:t>
            </w:r>
            <w:proofErr w:type="spellStart"/>
            <w:r w:rsidRPr="001B67F8">
              <w:t>SDUs</w:t>
            </w:r>
            <w:proofErr w:type="spellEnd"/>
            <w:r w:rsidRPr="001B67F8">
              <w:t xml:space="preserve"> </w:t>
            </w:r>
            <w:r w:rsidRPr="001B67F8">
              <w:rPr>
                <w:rFonts w:eastAsia="Malgun Gothic"/>
                <w:lang w:eastAsia="ko-KR"/>
              </w:rPr>
              <w:t xml:space="preserve">associated with the </w:t>
            </w:r>
            <w:proofErr w:type="spellStart"/>
            <w:r w:rsidRPr="001B67F8">
              <w:rPr>
                <w:rFonts w:eastAsia="Malgun Gothic"/>
                <w:lang w:eastAsia="ko-KR"/>
              </w:rPr>
              <w:t>i:th</w:t>
            </w:r>
            <w:proofErr w:type="spellEnd"/>
            <w:r w:rsidRPr="001B67F8">
              <w:rPr>
                <w:rFonts w:eastAsia="Malgun Gothic"/>
                <w:lang w:eastAsia="ko-KR"/>
              </w:rPr>
              <w:t xml:space="preserve"> </w:t>
            </w:r>
            <w:proofErr w:type="spellStart"/>
            <w:r>
              <w:rPr>
                <w:i/>
              </w:rPr>
              <w:t>DSR</w:t>
            </w:r>
            <w:r w:rsidRPr="001B67F8">
              <w:rPr>
                <w:i/>
              </w:rPr>
              <w:t>-ReportingThreshold</w:t>
            </w:r>
            <w:proofErr w:type="spellEnd"/>
            <w:r w:rsidRPr="001B67F8">
              <w:rPr>
                <w:iCs/>
              </w:rPr>
              <w:t xml:space="preserve"> </w:t>
            </w:r>
            <w:r w:rsidRPr="001B67F8">
              <w:t xml:space="preserve">for which no </w:t>
            </w:r>
            <w:proofErr w:type="spellStart"/>
            <w:r w:rsidRPr="001B67F8">
              <w:t>PDCP</w:t>
            </w:r>
            <w:proofErr w:type="spellEnd"/>
            <w:r w:rsidRPr="001B67F8">
              <w:t xml:space="preserve"> Data </w:t>
            </w:r>
            <w:proofErr w:type="spellStart"/>
            <w:r w:rsidRPr="001B67F8">
              <w:t>PDUs</w:t>
            </w:r>
            <w:proofErr w:type="spellEnd"/>
            <w:r w:rsidRPr="001B67F8">
              <w:t xml:space="preserve"> have been constructed, and are not considered as delay-reporting </w:t>
            </w:r>
            <w:proofErr w:type="spellStart"/>
            <w:r w:rsidRPr="001B67F8">
              <w:t>PDCP</w:t>
            </w:r>
            <w:proofErr w:type="spellEnd"/>
            <w:r w:rsidRPr="001B67F8">
              <w:t xml:space="preserve"> data volume associated with any of the </w:t>
            </w:r>
            <w:proofErr w:type="spellStart"/>
            <w:r w:rsidRPr="001B67F8">
              <w:t>k:th</w:t>
            </w:r>
            <w:proofErr w:type="spellEnd"/>
            <w:r w:rsidRPr="001B67F8">
              <w:t xml:space="preserve"> </w:t>
            </w:r>
            <w:proofErr w:type="spellStart"/>
            <w:r>
              <w:rPr>
                <w:i/>
              </w:rPr>
              <w:t>DSR</w:t>
            </w:r>
            <w:r w:rsidRPr="001B67F8">
              <w:rPr>
                <w:i/>
                <w:iCs/>
              </w:rPr>
              <w:t>-ReportingThreshold</w:t>
            </w:r>
            <w:proofErr w:type="spellEnd"/>
            <w:r w:rsidRPr="001B67F8">
              <w:rPr>
                <w:i/>
                <w:iCs/>
              </w:rPr>
              <w:t xml:space="preserve"> </w:t>
            </w:r>
            <w:r w:rsidRPr="001B67F8">
              <w:rPr>
                <w:iCs/>
              </w:rPr>
              <w:t>where k &lt; i</w:t>
            </w:r>
            <w:r w:rsidRPr="001B67F8">
              <w:t>;</w:t>
            </w:r>
          </w:p>
          <w:p w14:paraId="754CAE92" w14:textId="77777777" w:rsidR="006324C6" w:rsidRPr="001B67F8" w:rsidRDefault="006324C6" w:rsidP="006324C6">
            <w:pPr>
              <w:pStyle w:val="B1"/>
            </w:pPr>
            <w:r w:rsidRPr="001B67F8">
              <w:t>-</w:t>
            </w:r>
            <w:r w:rsidRPr="001B67F8">
              <w:tab/>
              <w:t xml:space="preserve">the </w:t>
            </w:r>
            <w:proofErr w:type="spellStart"/>
            <w:r w:rsidRPr="001B67F8">
              <w:t>PDCP</w:t>
            </w:r>
            <w:proofErr w:type="spellEnd"/>
            <w:r w:rsidRPr="001B67F8">
              <w:t xml:space="preserve"> Data </w:t>
            </w:r>
            <w:proofErr w:type="spellStart"/>
            <w:r w:rsidRPr="001B67F8">
              <w:t>PDUs</w:t>
            </w:r>
            <w:proofErr w:type="spellEnd"/>
            <w:r w:rsidRPr="001B67F8">
              <w:t xml:space="preserve"> that contain the delay-reporting </w:t>
            </w:r>
            <w:proofErr w:type="spellStart"/>
            <w:r w:rsidRPr="001B67F8">
              <w:t>PDCP</w:t>
            </w:r>
            <w:proofErr w:type="spellEnd"/>
            <w:r w:rsidRPr="001B67F8">
              <w:t xml:space="preserve"> </w:t>
            </w:r>
            <w:proofErr w:type="spellStart"/>
            <w:r w:rsidRPr="001B67F8">
              <w:t>SDUs</w:t>
            </w:r>
            <w:proofErr w:type="spellEnd"/>
            <w:r w:rsidRPr="001B67F8">
              <w:t xml:space="preserve"> </w:t>
            </w:r>
            <w:r w:rsidRPr="001B67F8">
              <w:rPr>
                <w:rFonts w:eastAsia="Malgun Gothic"/>
                <w:lang w:eastAsia="ko-KR"/>
              </w:rPr>
              <w:t xml:space="preserve">associated with the </w:t>
            </w:r>
            <w:proofErr w:type="spellStart"/>
            <w:r w:rsidRPr="001B67F8">
              <w:rPr>
                <w:rFonts w:eastAsia="Malgun Gothic"/>
                <w:lang w:eastAsia="ko-KR"/>
              </w:rPr>
              <w:t>i:th</w:t>
            </w:r>
            <w:proofErr w:type="spellEnd"/>
            <w:r w:rsidRPr="001B67F8">
              <w:rPr>
                <w:rFonts w:eastAsia="Malgun Gothic"/>
                <w:lang w:eastAsia="ko-KR"/>
              </w:rPr>
              <w:t xml:space="preserve"> </w:t>
            </w:r>
            <w:proofErr w:type="spellStart"/>
            <w:r>
              <w:rPr>
                <w:i/>
              </w:rPr>
              <w:t>DSR</w:t>
            </w:r>
            <w:r w:rsidRPr="001B67F8">
              <w:rPr>
                <w:i/>
              </w:rPr>
              <w:t>-ReportingThreshold</w:t>
            </w:r>
            <w:proofErr w:type="spellEnd"/>
            <w:r w:rsidRPr="001B67F8">
              <w:rPr>
                <w:iCs/>
              </w:rPr>
              <w:t xml:space="preserve"> </w:t>
            </w:r>
            <w:r w:rsidRPr="001B67F8">
              <w:t xml:space="preserve">and have not been submitted to lower layers, and are not considered as delay-reporting </w:t>
            </w:r>
            <w:proofErr w:type="spellStart"/>
            <w:r w:rsidRPr="001B67F8">
              <w:t>PDCP</w:t>
            </w:r>
            <w:proofErr w:type="spellEnd"/>
            <w:r w:rsidRPr="001B67F8">
              <w:t xml:space="preserve"> data volume associated with any of the </w:t>
            </w:r>
            <w:proofErr w:type="spellStart"/>
            <w:r w:rsidRPr="001B67F8">
              <w:t>k:th</w:t>
            </w:r>
            <w:proofErr w:type="spellEnd"/>
            <w:r w:rsidRPr="001B67F8">
              <w:t xml:space="preserve"> </w:t>
            </w:r>
            <w:proofErr w:type="spellStart"/>
            <w:r>
              <w:rPr>
                <w:i/>
              </w:rPr>
              <w:t>DSR</w:t>
            </w:r>
            <w:r w:rsidRPr="001B67F8">
              <w:rPr>
                <w:i/>
                <w:iCs/>
              </w:rPr>
              <w:t>-ReportingThreshold</w:t>
            </w:r>
            <w:proofErr w:type="spellEnd"/>
            <w:r w:rsidRPr="001B67F8">
              <w:rPr>
                <w:i/>
                <w:iCs/>
              </w:rPr>
              <w:t xml:space="preserve"> </w:t>
            </w:r>
            <w:r w:rsidRPr="001B67F8">
              <w:rPr>
                <w:iCs/>
              </w:rPr>
              <w:t>where k &lt; i</w:t>
            </w:r>
            <w:r w:rsidRPr="001B67F8">
              <w:t>;</w:t>
            </w:r>
          </w:p>
          <w:p w14:paraId="19D208A2" w14:textId="77777777" w:rsidR="006324C6" w:rsidRPr="005130BD" w:rsidRDefault="006324C6" w:rsidP="006324C6">
            <w:pPr>
              <w:pStyle w:val="B1"/>
              <w:rPr>
                <w:highlight w:val="yellow"/>
              </w:rPr>
            </w:pPr>
            <w:r w:rsidRPr="006324C6">
              <w:t>-</w:t>
            </w:r>
            <w:r w:rsidRPr="006324C6">
              <w:tab/>
            </w:r>
            <w:r w:rsidRPr="005130BD">
              <w:rPr>
                <w:highlight w:val="yellow"/>
              </w:rPr>
              <w:t xml:space="preserve">if </w:t>
            </w:r>
            <w:proofErr w:type="spellStart"/>
            <w:r w:rsidRPr="005130BD">
              <w:rPr>
                <w:i/>
                <w:highlight w:val="yellow"/>
              </w:rPr>
              <w:t>dsr-ReportNonDelayCriticalData</w:t>
            </w:r>
            <w:proofErr w:type="spellEnd"/>
            <w:r w:rsidRPr="005130BD">
              <w:rPr>
                <w:highlight w:val="yellow"/>
              </w:rPr>
              <w:t xml:space="preserve"> is configured:</w:t>
            </w:r>
          </w:p>
          <w:p w14:paraId="29A1F06A" w14:textId="77777777" w:rsidR="006324C6" w:rsidRPr="005130BD" w:rsidRDefault="006324C6" w:rsidP="006324C6">
            <w:pPr>
              <w:pStyle w:val="B2"/>
              <w:rPr>
                <w:iCs/>
                <w:highlight w:val="yellow"/>
              </w:rPr>
            </w:pPr>
            <w:r w:rsidRPr="005130BD">
              <w:rPr>
                <w:highlight w:val="yellow"/>
              </w:rPr>
              <w:t>-</w:t>
            </w:r>
            <w:r w:rsidRPr="005130BD">
              <w:rPr>
                <w:highlight w:val="yellow"/>
              </w:rPr>
              <w:tab/>
              <w:t xml:space="preserve">the </w:t>
            </w:r>
            <w:bookmarkStart w:id="4" w:name="_Hlk208944860"/>
            <w:r w:rsidRPr="005130BD">
              <w:rPr>
                <w:highlight w:val="yellow"/>
              </w:rPr>
              <w:t xml:space="preserve">non-delay-reporting </w:t>
            </w:r>
            <w:proofErr w:type="spellStart"/>
            <w:r w:rsidRPr="005130BD">
              <w:rPr>
                <w:highlight w:val="yellow"/>
              </w:rPr>
              <w:t>PDCP</w:t>
            </w:r>
            <w:proofErr w:type="spellEnd"/>
            <w:r w:rsidRPr="005130BD">
              <w:rPr>
                <w:highlight w:val="yellow"/>
              </w:rPr>
              <w:t xml:space="preserve"> </w:t>
            </w:r>
            <w:proofErr w:type="spellStart"/>
            <w:r w:rsidRPr="005130BD">
              <w:rPr>
                <w:highlight w:val="yellow"/>
              </w:rPr>
              <w:t>SDUs</w:t>
            </w:r>
            <w:bookmarkEnd w:id="4"/>
            <w:proofErr w:type="spellEnd"/>
            <w:r w:rsidRPr="005130BD">
              <w:rPr>
                <w:highlight w:val="yellow"/>
              </w:rPr>
              <w:t xml:space="preserve"> </w:t>
            </w:r>
            <w:r w:rsidRPr="005130BD">
              <w:rPr>
                <w:rFonts w:eastAsia="Malgun Gothic"/>
                <w:highlight w:val="yellow"/>
                <w:lang w:eastAsia="ko-KR"/>
              </w:rPr>
              <w:t xml:space="preserve">associated with the </w:t>
            </w:r>
            <w:proofErr w:type="spellStart"/>
            <w:r w:rsidRPr="005130BD">
              <w:rPr>
                <w:rFonts w:eastAsia="Malgun Gothic"/>
                <w:highlight w:val="yellow"/>
                <w:lang w:eastAsia="ko-KR"/>
              </w:rPr>
              <w:t>i:th</w:t>
            </w:r>
            <w:proofErr w:type="spellEnd"/>
            <w:r w:rsidRPr="005130BD">
              <w:rPr>
                <w:rFonts w:eastAsia="Malgun Gothic"/>
                <w:highlight w:val="yellow"/>
                <w:lang w:eastAsia="ko-KR"/>
              </w:rPr>
              <w:t xml:space="preserve"> </w:t>
            </w:r>
            <w:proofErr w:type="spellStart"/>
            <w:r w:rsidRPr="005130BD">
              <w:rPr>
                <w:i/>
                <w:highlight w:val="yellow"/>
              </w:rPr>
              <w:t>DSR-ReportingThreshold</w:t>
            </w:r>
            <w:proofErr w:type="spellEnd"/>
            <w:r w:rsidRPr="005130BD">
              <w:rPr>
                <w:highlight w:val="yellow"/>
              </w:rPr>
              <w:t xml:space="preserve"> for which no </w:t>
            </w:r>
            <w:proofErr w:type="spellStart"/>
            <w:r w:rsidRPr="005130BD">
              <w:rPr>
                <w:highlight w:val="yellow"/>
              </w:rPr>
              <w:t>PDCP</w:t>
            </w:r>
            <w:proofErr w:type="spellEnd"/>
            <w:r w:rsidRPr="005130BD">
              <w:rPr>
                <w:highlight w:val="yellow"/>
              </w:rPr>
              <w:t xml:space="preserve"> Data </w:t>
            </w:r>
            <w:proofErr w:type="spellStart"/>
            <w:r w:rsidRPr="005130BD">
              <w:rPr>
                <w:highlight w:val="yellow"/>
              </w:rPr>
              <w:t>PDUs</w:t>
            </w:r>
            <w:proofErr w:type="spellEnd"/>
            <w:r w:rsidRPr="005130BD">
              <w:rPr>
                <w:highlight w:val="yellow"/>
              </w:rPr>
              <w:t xml:space="preserve"> have been constructed, and are not considered as delay-reporting </w:t>
            </w:r>
            <w:proofErr w:type="spellStart"/>
            <w:r w:rsidRPr="005130BD">
              <w:rPr>
                <w:highlight w:val="yellow"/>
              </w:rPr>
              <w:t>PDCP</w:t>
            </w:r>
            <w:proofErr w:type="spellEnd"/>
            <w:r w:rsidRPr="005130BD">
              <w:rPr>
                <w:highlight w:val="yellow"/>
              </w:rPr>
              <w:t xml:space="preserve"> data volume associated with any of the </w:t>
            </w:r>
            <w:proofErr w:type="spellStart"/>
            <w:r w:rsidRPr="005130BD">
              <w:rPr>
                <w:highlight w:val="yellow"/>
              </w:rPr>
              <w:t>k:th</w:t>
            </w:r>
            <w:proofErr w:type="spellEnd"/>
            <w:r w:rsidRPr="005130BD">
              <w:rPr>
                <w:highlight w:val="yellow"/>
              </w:rPr>
              <w:t xml:space="preserve"> </w:t>
            </w:r>
            <w:proofErr w:type="spellStart"/>
            <w:r w:rsidRPr="005130BD">
              <w:rPr>
                <w:i/>
                <w:highlight w:val="yellow"/>
              </w:rPr>
              <w:t>DSR</w:t>
            </w:r>
            <w:r w:rsidRPr="005130BD">
              <w:rPr>
                <w:i/>
                <w:iCs/>
                <w:highlight w:val="yellow"/>
              </w:rPr>
              <w:t>-ReportingThreshold</w:t>
            </w:r>
            <w:proofErr w:type="spellEnd"/>
            <w:r w:rsidRPr="005130BD">
              <w:rPr>
                <w:i/>
                <w:iCs/>
                <w:highlight w:val="yellow"/>
              </w:rPr>
              <w:t xml:space="preserve"> </w:t>
            </w:r>
            <w:r w:rsidRPr="005130BD">
              <w:rPr>
                <w:iCs/>
                <w:highlight w:val="yellow"/>
              </w:rPr>
              <w:t>where k &lt; i;</w:t>
            </w:r>
          </w:p>
          <w:p w14:paraId="4490E9E0" w14:textId="77777777" w:rsidR="006324C6" w:rsidRPr="001B67F8" w:rsidRDefault="006324C6" w:rsidP="006324C6">
            <w:pPr>
              <w:pStyle w:val="B2"/>
            </w:pPr>
            <w:r w:rsidRPr="005130BD">
              <w:rPr>
                <w:iCs/>
                <w:highlight w:val="yellow"/>
              </w:rPr>
              <w:t>-</w:t>
            </w:r>
            <w:r w:rsidRPr="005130BD">
              <w:rPr>
                <w:iCs/>
                <w:highlight w:val="yellow"/>
              </w:rPr>
              <w:tab/>
              <w:t xml:space="preserve">the </w:t>
            </w:r>
            <w:proofErr w:type="spellStart"/>
            <w:r w:rsidRPr="005130BD">
              <w:rPr>
                <w:iCs/>
                <w:highlight w:val="yellow"/>
              </w:rPr>
              <w:t>PDCP</w:t>
            </w:r>
            <w:proofErr w:type="spellEnd"/>
            <w:r w:rsidRPr="005130BD">
              <w:rPr>
                <w:iCs/>
                <w:highlight w:val="yellow"/>
              </w:rPr>
              <w:t xml:space="preserve"> Data </w:t>
            </w:r>
            <w:proofErr w:type="spellStart"/>
            <w:r w:rsidRPr="005130BD">
              <w:rPr>
                <w:iCs/>
                <w:highlight w:val="yellow"/>
              </w:rPr>
              <w:t>PDUs</w:t>
            </w:r>
            <w:proofErr w:type="spellEnd"/>
            <w:r w:rsidRPr="005130BD">
              <w:rPr>
                <w:iCs/>
                <w:highlight w:val="yellow"/>
              </w:rPr>
              <w:t xml:space="preserve"> that contain the non-delay-reporting </w:t>
            </w:r>
            <w:proofErr w:type="spellStart"/>
            <w:r w:rsidRPr="005130BD">
              <w:rPr>
                <w:iCs/>
                <w:highlight w:val="yellow"/>
              </w:rPr>
              <w:t>PDCP</w:t>
            </w:r>
            <w:proofErr w:type="spellEnd"/>
            <w:r w:rsidRPr="005130BD">
              <w:rPr>
                <w:iCs/>
                <w:highlight w:val="yellow"/>
              </w:rPr>
              <w:t xml:space="preserve"> </w:t>
            </w:r>
            <w:proofErr w:type="spellStart"/>
            <w:r w:rsidRPr="005130BD">
              <w:rPr>
                <w:iCs/>
                <w:highlight w:val="yellow"/>
              </w:rPr>
              <w:t>SDUs</w:t>
            </w:r>
            <w:proofErr w:type="spellEnd"/>
            <w:r w:rsidRPr="005130BD">
              <w:rPr>
                <w:iCs/>
                <w:highlight w:val="yellow"/>
              </w:rPr>
              <w:t xml:space="preserve"> associated with the </w:t>
            </w:r>
            <w:proofErr w:type="spellStart"/>
            <w:r w:rsidRPr="005130BD">
              <w:rPr>
                <w:iCs/>
                <w:highlight w:val="yellow"/>
              </w:rPr>
              <w:t>i:th</w:t>
            </w:r>
            <w:proofErr w:type="spellEnd"/>
            <w:r w:rsidRPr="005130BD">
              <w:rPr>
                <w:iCs/>
                <w:highlight w:val="yellow"/>
              </w:rPr>
              <w:t xml:space="preserve"> </w:t>
            </w:r>
            <w:proofErr w:type="spellStart"/>
            <w:r w:rsidRPr="005130BD">
              <w:rPr>
                <w:i/>
                <w:highlight w:val="yellow"/>
              </w:rPr>
              <w:t>DSR</w:t>
            </w:r>
            <w:r w:rsidRPr="005130BD">
              <w:rPr>
                <w:i/>
                <w:iCs/>
                <w:highlight w:val="yellow"/>
              </w:rPr>
              <w:t>-ReportingThreshold</w:t>
            </w:r>
            <w:proofErr w:type="spellEnd"/>
            <w:r w:rsidRPr="005130BD">
              <w:rPr>
                <w:iCs/>
                <w:highlight w:val="yellow"/>
              </w:rPr>
              <w:t xml:space="preserve"> and have not been submitted to lower layers,</w:t>
            </w:r>
            <w:r w:rsidRPr="005130BD">
              <w:rPr>
                <w:highlight w:val="yellow"/>
              </w:rPr>
              <w:t xml:space="preserve"> and are not considered as delay-reporting </w:t>
            </w:r>
            <w:proofErr w:type="spellStart"/>
            <w:r w:rsidRPr="005130BD">
              <w:rPr>
                <w:highlight w:val="yellow"/>
              </w:rPr>
              <w:t>PDCP</w:t>
            </w:r>
            <w:proofErr w:type="spellEnd"/>
            <w:r w:rsidRPr="005130BD">
              <w:rPr>
                <w:highlight w:val="yellow"/>
              </w:rPr>
              <w:t xml:space="preserve"> data volume associated with any of the </w:t>
            </w:r>
            <w:proofErr w:type="spellStart"/>
            <w:r w:rsidRPr="005130BD">
              <w:rPr>
                <w:highlight w:val="yellow"/>
              </w:rPr>
              <w:t>k:th</w:t>
            </w:r>
            <w:proofErr w:type="spellEnd"/>
            <w:r w:rsidRPr="005130BD">
              <w:rPr>
                <w:highlight w:val="yellow"/>
              </w:rPr>
              <w:t xml:space="preserve"> </w:t>
            </w:r>
            <w:proofErr w:type="spellStart"/>
            <w:r w:rsidRPr="005130BD">
              <w:rPr>
                <w:i/>
                <w:highlight w:val="yellow"/>
              </w:rPr>
              <w:t>DSR</w:t>
            </w:r>
            <w:r w:rsidRPr="005130BD">
              <w:rPr>
                <w:i/>
                <w:iCs/>
                <w:highlight w:val="yellow"/>
              </w:rPr>
              <w:t>-ReportingThreshold</w:t>
            </w:r>
            <w:proofErr w:type="spellEnd"/>
            <w:r w:rsidRPr="005130BD">
              <w:rPr>
                <w:i/>
                <w:iCs/>
                <w:highlight w:val="yellow"/>
              </w:rPr>
              <w:t xml:space="preserve"> </w:t>
            </w:r>
            <w:r w:rsidRPr="005130BD">
              <w:rPr>
                <w:iCs/>
                <w:highlight w:val="yellow"/>
              </w:rPr>
              <w:t>where k &lt; i</w:t>
            </w:r>
            <w:r w:rsidRPr="006324C6">
              <w:rPr>
                <w:iCs/>
              </w:rPr>
              <w:t>;</w:t>
            </w:r>
          </w:p>
          <w:p w14:paraId="06690847" w14:textId="77777777" w:rsidR="006324C6" w:rsidRPr="001B67F8" w:rsidRDefault="006324C6" w:rsidP="006324C6">
            <w:pPr>
              <w:pStyle w:val="B1"/>
            </w:pPr>
            <w:r w:rsidRPr="001B67F8">
              <w:t>-</w:t>
            </w:r>
            <w:r w:rsidRPr="001B67F8">
              <w:tab/>
              <w:t xml:space="preserve">if i = 1, the </w:t>
            </w:r>
            <w:proofErr w:type="spellStart"/>
            <w:r w:rsidRPr="001B67F8">
              <w:t>PDCP</w:t>
            </w:r>
            <w:proofErr w:type="spellEnd"/>
            <w:r w:rsidRPr="001B67F8">
              <w:t xml:space="preserve"> Control </w:t>
            </w:r>
            <w:proofErr w:type="spellStart"/>
            <w:r w:rsidRPr="001B67F8">
              <w:t>PDUs</w:t>
            </w:r>
            <w:proofErr w:type="spellEnd"/>
            <w:r w:rsidRPr="001B67F8">
              <w:t>;</w:t>
            </w:r>
          </w:p>
          <w:p w14:paraId="066F2D5D" w14:textId="77777777" w:rsidR="006324C6" w:rsidRPr="001B67F8" w:rsidRDefault="006324C6" w:rsidP="006324C6">
            <w:pPr>
              <w:pStyle w:val="B1"/>
            </w:pPr>
            <w:r w:rsidRPr="001B67F8">
              <w:t>-</w:t>
            </w:r>
            <w:r w:rsidRPr="001B67F8">
              <w:tab/>
              <w:t xml:space="preserve">if i = 1, for AM DRBs, the </w:t>
            </w:r>
            <w:proofErr w:type="spellStart"/>
            <w:r w:rsidRPr="001B67F8">
              <w:t>PDCP</w:t>
            </w:r>
            <w:proofErr w:type="spellEnd"/>
            <w:r w:rsidRPr="001B67F8">
              <w:t xml:space="preserve"> </w:t>
            </w:r>
            <w:proofErr w:type="spellStart"/>
            <w:r w:rsidRPr="001B67F8">
              <w:t>SDUs</w:t>
            </w:r>
            <w:proofErr w:type="spellEnd"/>
            <w:r w:rsidRPr="001B67F8">
              <w:t xml:space="preserve"> to be retransmitted according to clause 5.1.2 and clause 5.13;</w:t>
            </w:r>
          </w:p>
          <w:p w14:paraId="5921E25B" w14:textId="18AB8DD3" w:rsidR="006324C6" w:rsidRPr="006324C6" w:rsidRDefault="006324C6" w:rsidP="006324C6">
            <w:pPr>
              <w:pStyle w:val="B1"/>
            </w:pPr>
            <w:r w:rsidRPr="001B67F8">
              <w:t>-</w:t>
            </w:r>
            <w:r w:rsidRPr="001B67F8">
              <w:tab/>
              <w:t xml:space="preserve">if i = 1, for AM DRBs, the </w:t>
            </w:r>
            <w:proofErr w:type="spellStart"/>
            <w:r w:rsidRPr="001B67F8">
              <w:t>PDCP</w:t>
            </w:r>
            <w:proofErr w:type="spellEnd"/>
            <w:r w:rsidRPr="001B67F8">
              <w:t xml:space="preserve"> Data </w:t>
            </w:r>
            <w:proofErr w:type="spellStart"/>
            <w:r w:rsidRPr="001B67F8">
              <w:t>PDUs</w:t>
            </w:r>
            <w:proofErr w:type="spellEnd"/>
            <w:r w:rsidRPr="001B67F8">
              <w:t xml:space="preserve"> to be retransmitted according to clause 5.5.</w:t>
            </w:r>
          </w:p>
        </w:tc>
      </w:tr>
    </w:tbl>
    <w:p w14:paraId="6580B399" w14:textId="24EE8F73" w:rsidR="00FA0FB5" w:rsidRDefault="00A64FED" w:rsidP="00FA0FB5">
      <w:r>
        <w:rPr>
          <w:rFonts w:hint="eastAsia"/>
        </w:rPr>
        <w:t>I</w:t>
      </w:r>
      <w:r>
        <w:t xml:space="preserve">t can be seen that </w:t>
      </w:r>
      <w:r w:rsidR="00DD4C60">
        <w:t xml:space="preserve">for the case where </w:t>
      </w:r>
      <w:proofErr w:type="spellStart"/>
      <w:r w:rsidR="00DD4C60" w:rsidRPr="00DD4C60">
        <w:rPr>
          <w:i/>
          <w:iCs/>
        </w:rPr>
        <w:t>dsr-ReportNonDelayCriticalData</w:t>
      </w:r>
      <w:proofErr w:type="spellEnd"/>
      <w:r w:rsidR="00DD4C60" w:rsidRPr="00DD4C60">
        <w:t xml:space="preserve"> is configured</w:t>
      </w:r>
      <w:r w:rsidR="00DD4C60">
        <w:t xml:space="preserve">, if the data volume of a </w:t>
      </w:r>
      <w:r w:rsidR="00DD4C60" w:rsidRPr="00DD4C60">
        <w:t xml:space="preserve">non-delay-reporting </w:t>
      </w:r>
      <w:proofErr w:type="spellStart"/>
      <w:r w:rsidR="00DD4C60" w:rsidRPr="00DD4C60">
        <w:t>PDCP</w:t>
      </w:r>
      <w:proofErr w:type="spellEnd"/>
      <w:r w:rsidR="00DD4C60" w:rsidRPr="00DD4C60">
        <w:t xml:space="preserve"> </w:t>
      </w:r>
      <w:proofErr w:type="spellStart"/>
      <w:r w:rsidR="00DD4C60" w:rsidRPr="00DD4C60">
        <w:t>SDU</w:t>
      </w:r>
      <w:proofErr w:type="spellEnd"/>
      <w:r w:rsidR="00DD4C60">
        <w:t xml:space="preserve"> is calculated to </w:t>
      </w:r>
      <w:r w:rsidR="00155946">
        <w:t>k</w:t>
      </w:r>
      <w:r w:rsidR="00155946" w:rsidRPr="00155946">
        <w:rPr>
          <w:vertAlign w:val="superscript"/>
        </w:rPr>
        <w:t>th</w:t>
      </w:r>
      <w:r w:rsidR="00155946" w:rsidRPr="00DD4C60">
        <w:rPr>
          <w:i/>
          <w:iCs/>
        </w:rPr>
        <w:t xml:space="preserve"> </w:t>
      </w:r>
      <w:proofErr w:type="spellStart"/>
      <w:r w:rsidR="00DD4C60" w:rsidRPr="00DD4C60">
        <w:rPr>
          <w:i/>
          <w:iCs/>
        </w:rPr>
        <w:t>DSR-ReportingThreshold</w:t>
      </w:r>
      <w:proofErr w:type="spellEnd"/>
      <w:r w:rsidR="00DD4C60">
        <w:t xml:space="preserve">, then it will not be considered as a </w:t>
      </w:r>
      <w:r w:rsidR="00DD4C60" w:rsidRPr="00DD4C60">
        <w:t xml:space="preserve">non-delay-reporting </w:t>
      </w:r>
      <w:proofErr w:type="spellStart"/>
      <w:r w:rsidR="00DD4C60" w:rsidRPr="00DD4C60">
        <w:t>PDCP</w:t>
      </w:r>
      <w:proofErr w:type="spellEnd"/>
      <w:r w:rsidR="00DD4C60" w:rsidRPr="00DD4C60">
        <w:t xml:space="preserve"> </w:t>
      </w:r>
      <w:proofErr w:type="spellStart"/>
      <w:r w:rsidR="00DD4C60" w:rsidRPr="00DD4C60">
        <w:t>SDU</w:t>
      </w:r>
      <w:proofErr w:type="spellEnd"/>
      <w:r w:rsidR="00DD4C60">
        <w:t xml:space="preserve"> associated with </w:t>
      </w:r>
      <w:proofErr w:type="spellStart"/>
      <w:r w:rsidR="00155946">
        <w:t>i</w:t>
      </w:r>
      <w:r w:rsidR="00155946" w:rsidRPr="00155946">
        <w:rPr>
          <w:vertAlign w:val="superscript"/>
        </w:rPr>
        <w:t>th</w:t>
      </w:r>
      <w:proofErr w:type="spellEnd"/>
      <w:r w:rsidR="00DD4C60">
        <w:t xml:space="preserve"> </w:t>
      </w:r>
      <w:proofErr w:type="spellStart"/>
      <w:r w:rsidR="00DD4C60" w:rsidRPr="00DD4C60">
        <w:rPr>
          <w:i/>
          <w:iCs/>
        </w:rPr>
        <w:t>DSR-ReportingThreshold</w:t>
      </w:r>
      <w:proofErr w:type="spellEnd"/>
      <w:r w:rsidR="00DD4C60">
        <w:t xml:space="preserve"> where k &lt; i.</w:t>
      </w:r>
    </w:p>
    <w:p w14:paraId="07C3AF20" w14:textId="4871016B" w:rsidR="00DD4C60" w:rsidRDefault="00155946" w:rsidP="00DD4C60">
      <w:r>
        <w:t>However, i</w:t>
      </w:r>
      <w:r w:rsidR="00DD4C60">
        <w:t xml:space="preserve">n </w:t>
      </w:r>
      <w:r>
        <w:t xml:space="preserve">the </w:t>
      </w:r>
      <w:r w:rsidR="00DD4C60">
        <w:t>current running CR, the d</w:t>
      </w:r>
      <w:r w:rsidR="00DD4C60" w:rsidRPr="00FA0FB5">
        <w:t xml:space="preserve">efinition for non-delay-reporting </w:t>
      </w:r>
      <w:proofErr w:type="spellStart"/>
      <w:r w:rsidR="00DD4C60" w:rsidRPr="00FA0FB5">
        <w:t>SDU</w:t>
      </w:r>
      <w:proofErr w:type="spellEnd"/>
      <w:r w:rsidR="00DD4C60">
        <w:t xml:space="preserve"> as below [1]</w:t>
      </w:r>
      <w:r w:rsidR="0098732A">
        <w:t>:</w:t>
      </w:r>
    </w:p>
    <w:tbl>
      <w:tblPr>
        <w:tblStyle w:val="af6"/>
        <w:tblW w:w="0" w:type="auto"/>
        <w:tblLook w:val="04A0" w:firstRow="1" w:lastRow="0" w:firstColumn="1" w:lastColumn="0" w:noHBand="0" w:noVBand="1"/>
      </w:tblPr>
      <w:tblGrid>
        <w:gridCol w:w="9629"/>
      </w:tblGrid>
      <w:tr w:rsidR="00DD4C60" w14:paraId="2BACFAA7" w14:textId="77777777" w:rsidTr="00573CBB">
        <w:tc>
          <w:tcPr>
            <w:tcW w:w="9629" w:type="dxa"/>
          </w:tcPr>
          <w:p w14:paraId="792215D8" w14:textId="77777777" w:rsidR="00DD4C60" w:rsidRPr="00DD1CD4" w:rsidRDefault="00DD4C60" w:rsidP="00573CBB">
            <w:r w:rsidRPr="00DD1CD4">
              <w:rPr>
                <w:b/>
              </w:rPr>
              <w:lastRenderedPageBreak/>
              <w:t xml:space="preserve">Non-delay-reporting </w:t>
            </w:r>
            <w:proofErr w:type="spellStart"/>
            <w:r w:rsidRPr="00DD1CD4">
              <w:rPr>
                <w:b/>
              </w:rPr>
              <w:t>PDCP</w:t>
            </w:r>
            <w:proofErr w:type="spellEnd"/>
            <w:r w:rsidRPr="00DD1CD4">
              <w:rPr>
                <w:b/>
              </w:rPr>
              <w:t xml:space="preserve"> </w:t>
            </w:r>
            <w:proofErr w:type="spellStart"/>
            <w:r w:rsidRPr="00DD1CD4">
              <w:rPr>
                <w:b/>
              </w:rPr>
              <w:t>SDU</w:t>
            </w:r>
            <w:proofErr w:type="spellEnd"/>
            <w:r w:rsidRPr="001B67F8">
              <w:t xml:space="preserve">: </w:t>
            </w:r>
            <w:r w:rsidRPr="001B67F8">
              <w:rPr>
                <w:rFonts w:eastAsia="Malgun Gothic"/>
                <w:lang w:eastAsia="ko-KR"/>
              </w:rPr>
              <w:t xml:space="preserve">a non-delay-reporting </w:t>
            </w:r>
            <w:proofErr w:type="spellStart"/>
            <w:r w:rsidRPr="001B67F8">
              <w:rPr>
                <w:rFonts w:eastAsia="Malgun Gothic"/>
                <w:lang w:eastAsia="ko-KR"/>
              </w:rPr>
              <w:t>PDCP</w:t>
            </w:r>
            <w:proofErr w:type="spellEnd"/>
            <w:r w:rsidRPr="001B67F8">
              <w:rPr>
                <w:rFonts w:eastAsia="Malgun Gothic"/>
                <w:lang w:eastAsia="ko-KR"/>
              </w:rPr>
              <w:t xml:space="preserve"> </w:t>
            </w:r>
            <w:proofErr w:type="spellStart"/>
            <w:r w:rsidRPr="001B67F8">
              <w:rPr>
                <w:rFonts w:eastAsia="Malgun Gothic"/>
                <w:lang w:eastAsia="ko-KR"/>
              </w:rPr>
              <w:t>SDU</w:t>
            </w:r>
            <w:proofErr w:type="spellEnd"/>
            <w:r w:rsidRPr="001B67F8">
              <w:rPr>
                <w:rFonts w:eastAsia="Malgun Gothic"/>
                <w:lang w:eastAsia="ko-KR"/>
              </w:rPr>
              <w:t xml:space="preserve"> associated with the </w:t>
            </w:r>
            <w:bookmarkStart w:id="5" w:name="_Hlk208944709"/>
            <w:proofErr w:type="spellStart"/>
            <w:r>
              <w:rPr>
                <w:i/>
              </w:rPr>
              <w:t>DSR</w:t>
            </w:r>
            <w:r w:rsidRPr="00002871">
              <w:rPr>
                <w:i/>
                <w:iCs/>
              </w:rPr>
              <w:t>-ReportingThreshold</w:t>
            </w:r>
            <w:bookmarkEnd w:id="5"/>
            <w:proofErr w:type="spellEnd"/>
            <w:r w:rsidRPr="00002871">
              <w:rPr>
                <w:i/>
                <w:iCs/>
              </w:rPr>
              <w:t xml:space="preserve"> </w:t>
            </w:r>
            <w:r w:rsidRPr="001B67F8">
              <w:rPr>
                <w:iCs/>
              </w:rPr>
              <w:t>is</w:t>
            </w:r>
            <w:r w:rsidRPr="001B67F8">
              <w:t xml:space="preserve"> a </w:t>
            </w:r>
            <w:proofErr w:type="spellStart"/>
            <w:r w:rsidRPr="001B67F8">
              <w:t>PDCP</w:t>
            </w:r>
            <w:proofErr w:type="spellEnd"/>
            <w:r w:rsidRPr="001B67F8">
              <w:t xml:space="preserve"> </w:t>
            </w:r>
            <w:proofErr w:type="spellStart"/>
            <w:r w:rsidRPr="001B67F8">
              <w:t>SDU</w:t>
            </w:r>
            <w:proofErr w:type="spellEnd"/>
            <w:r w:rsidRPr="001B67F8">
              <w:t xml:space="preserve"> </w:t>
            </w:r>
            <w:r w:rsidRPr="00DD1CD4">
              <w:t xml:space="preserve">that will be transmitted prior to any of the delay-reporting </w:t>
            </w:r>
            <w:proofErr w:type="spellStart"/>
            <w:r w:rsidRPr="00DD1CD4">
              <w:t>PDCP</w:t>
            </w:r>
            <w:proofErr w:type="spellEnd"/>
            <w:r w:rsidRPr="00DD1CD4">
              <w:t xml:space="preserve"> </w:t>
            </w:r>
            <w:proofErr w:type="spellStart"/>
            <w:r w:rsidRPr="00DD1CD4">
              <w:t>SDUs</w:t>
            </w:r>
            <w:proofErr w:type="spellEnd"/>
            <w:r w:rsidRPr="001B67F8">
              <w:t xml:space="preserve"> associated with the </w:t>
            </w:r>
            <w:proofErr w:type="spellStart"/>
            <w:r w:rsidRPr="001B67F8">
              <w:t>i:th</w:t>
            </w:r>
            <w:proofErr w:type="spellEnd"/>
            <w:r w:rsidRPr="001B67F8">
              <w:t xml:space="preserve"> </w:t>
            </w:r>
            <w:proofErr w:type="spellStart"/>
            <w:r>
              <w:rPr>
                <w:i/>
              </w:rPr>
              <w:t>DSR</w:t>
            </w:r>
            <w:r w:rsidRPr="00DD1CD4">
              <w:rPr>
                <w:i/>
              </w:rPr>
              <w:t>-ReportingThreshold</w:t>
            </w:r>
            <w:proofErr w:type="spellEnd"/>
            <w:r w:rsidRPr="001B67F8">
              <w:rPr>
                <w:i/>
              </w:rPr>
              <w:t xml:space="preserve"> </w:t>
            </w:r>
            <w:r w:rsidRPr="001B67F8">
              <w:t xml:space="preserve">and that is </w:t>
            </w:r>
            <w:r w:rsidRPr="0098732A">
              <w:rPr>
                <w:highlight w:val="yellow"/>
              </w:rPr>
              <w:t xml:space="preserve">not a delay-reporting </w:t>
            </w:r>
            <w:proofErr w:type="spellStart"/>
            <w:r w:rsidRPr="0098732A">
              <w:rPr>
                <w:highlight w:val="yellow"/>
              </w:rPr>
              <w:t>PDCP</w:t>
            </w:r>
            <w:proofErr w:type="spellEnd"/>
            <w:r w:rsidRPr="0098732A">
              <w:rPr>
                <w:highlight w:val="yellow"/>
              </w:rPr>
              <w:t xml:space="preserve"> </w:t>
            </w:r>
            <w:proofErr w:type="spellStart"/>
            <w:r w:rsidRPr="0098732A">
              <w:rPr>
                <w:highlight w:val="yellow"/>
              </w:rPr>
              <w:t>SDU</w:t>
            </w:r>
            <w:proofErr w:type="spellEnd"/>
            <w:r w:rsidRPr="0098732A">
              <w:rPr>
                <w:highlight w:val="yellow"/>
              </w:rPr>
              <w:t xml:space="preserve"> associated with the </w:t>
            </w:r>
            <w:proofErr w:type="spellStart"/>
            <w:r w:rsidRPr="0098732A">
              <w:rPr>
                <w:highlight w:val="yellow"/>
              </w:rPr>
              <w:t>i:th</w:t>
            </w:r>
            <w:proofErr w:type="spellEnd"/>
            <w:r w:rsidRPr="0098732A">
              <w:rPr>
                <w:highlight w:val="yellow"/>
              </w:rPr>
              <w:t xml:space="preserve"> </w:t>
            </w:r>
            <w:proofErr w:type="spellStart"/>
            <w:r w:rsidRPr="0098732A">
              <w:rPr>
                <w:i/>
                <w:highlight w:val="yellow"/>
              </w:rPr>
              <w:t>DSR-ReportingThreshold</w:t>
            </w:r>
            <w:proofErr w:type="spellEnd"/>
            <w:r w:rsidRPr="001B67F8">
              <w:t>.</w:t>
            </w:r>
          </w:p>
        </w:tc>
      </w:tr>
    </w:tbl>
    <w:p w14:paraId="3CD12796" w14:textId="4BAB034D" w:rsidR="00F300FD" w:rsidRDefault="0098732A" w:rsidP="00FA0FB5">
      <w:r w:rsidRPr="00F300FD">
        <w:rPr>
          <w:rFonts w:hint="eastAsia"/>
        </w:rPr>
        <w:t>I</w:t>
      </w:r>
      <w:r w:rsidRPr="00F300FD">
        <w:t xml:space="preserve">n the above definition, </w:t>
      </w:r>
      <w:r w:rsidR="00BC230C">
        <w:t xml:space="preserve">the </w:t>
      </w:r>
      <w:proofErr w:type="spellStart"/>
      <w:r w:rsidR="00BC230C">
        <w:t>PDCP</w:t>
      </w:r>
      <w:proofErr w:type="spellEnd"/>
      <w:r w:rsidR="00BC230C">
        <w:t xml:space="preserve"> </w:t>
      </w:r>
      <w:proofErr w:type="spellStart"/>
      <w:r w:rsidR="00BC230C">
        <w:t>SDUs</w:t>
      </w:r>
      <w:proofErr w:type="spellEnd"/>
      <w:r w:rsidR="00BC230C">
        <w:t xml:space="preserve"> that </w:t>
      </w:r>
      <w:r w:rsidR="00BC230C" w:rsidRPr="00DD1CD4">
        <w:t xml:space="preserve">will be transmitted prior to any of the delay-reporting </w:t>
      </w:r>
      <w:proofErr w:type="spellStart"/>
      <w:r w:rsidR="00BC230C" w:rsidRPr="00DD1CD4">
        <w:t>PDCP</w:t>
      </w:r>
      <w:proofErr w:type="spellEnd"/>
      <w:r w:rsidR="00BC230C" w:rsidRPr="00DD1CD4">
        <w:t xml:space="preserve"> </w:t>
      </w:r>
      <w:proofErr w:type="spellStart"/>
      <w:r w:rsidR="00BC230C" w:rsidRPr="00DD1CD4">
        <w:t>SDUs</w:t>
      </w:r>
      <w:proofErr w:type="spellEnd"/>
      <w:r w:rsidR="00BC230C" w:rsidRPr="001B67F8">
        <w:t xml:space="preserve"> associated with the </w:t>
      </w:r>
      <w:proofErr w:type="spellStart"/>
      <w:r w:rsidR="00BC230C" w:rsidRPr="001B67F8">
        <w:t>i:th</w:t>
      </w:r>
      <w:proofErr w:type="spellEnd"/>
      <w:r w:rsidR="00BC230C" w:rsidRPr="001B67F8">
        <w:t xml:space="preserve"> </w:t>
      </w:r>
      <w:proofErr w:type="spellStart"/>
      <w:r w:rsidR="00BC230C">
        <w:rPr>
          <w:i/>
        </w:rPr>
        <w:t>DSR</w:t>
      </w:r>
      <w:r w:rsidR="00BC230C" w:rsidRPr="00DD1CD4">
        <w:rPr>
          <w:i/>
        </w:rPr>
        <w:t>-ReportingThreshold</w:t>
      </w:r>
      <w:proofErr w:type="spellEnd"/>
      <w:r w:rsidR="00BC230C">
        <w:rPr>
          <w:iCs/>
        </w:rPr>
        <w:t xml:space="preserve"> are considered as the non-delay-reporting </w:t>
      </w:r>
      <w:proofErr w:type="spellStart"/>
      <w:r w:rsidR="00BC230C">
        <w:rPr>
          <w:iCs/>
        </w:rPr>
        <w:t>SDUs</w:t>
      </w:r>
      <w:proofErr w:type="spellEnd"/>
      <w:r w:rsidR="00BC230C">
        <w:rPr>
          <w:iCs/>
        </w:rPr>
        <w:t xml:space="preserve"> if they are not considered as </w:t>
      </w:r>
      <w:r w:rsidR="00C60A9B" w:rsidRPr="00C60A9B">
        <w:rPr>
          <w:iCs/>
        </w:rPr>
        <w:t xml:space="preserve">delay-reporting </w:t>
      </w:r>
      <w:proofErr w:type="spellStart"/>
      <w:r w:rsidR="00C60A9B" w:rsidRPr="00C60A9B">
        <w:rPr>
          <w:iCs/>
        </w:rPr>
        <w:t>PDCP</w:t>
      </w:r>
      <w:proofErr w:type="spellEnd"/>
      <w:r w:rsidR="00C60A9B" w:rsidRPr="00C60A9B">
        <w:rPr>
          <w:iCs/>
        </w:rPr>
        <w:t xml:space="preserve"> </w:t>
      </w:r>
      <w:proofErr w:type="spellStart"/>
      <w:r w:rsidR="00C60A9B" w:rsidRPr="00C60A9B">
        <w:rPr>
          <w:iCs/>
        </w:rPr>
        <w:t>SDU</w:t>
      </w:r>
      <w:r w:rsidR="00C60A9B">
        <w:rPr>
          <w:iCs/>
        </w:rPr>
        <w:t>s</w:t>
      </w:r>
      <w:proofErr w:type="spellEnd"/>
      <w:r w:rsidR="00C60A9B" w:rsidRPr="00C60A9B">
        <w:rPr>
          <w:iCs/>
        </w:rPr>
        <w:t xml:space="preserve"> associated with the </w:t>
      </w:r>
      <w:proofErr w:type="spellStart"/>
      <w:r w:rsidR="00C60A9B" w:rsidRPr="00C60A9B">
        <w:rPr>
          <w:iCs/>
        </w:rPr>
        <w:t>i:th</w:t>
      </w:r>
      <w:proofErr w:type="spellEnd"/>
      <w:r w:rsidR="00C60A9B" w:rsidRPr="00C60A9B">
        <w:rPr>
          <w:iCs/>
        </w:rPr>
        <w:t xml:space="preserve"> </w:t>
      </w:r>
      <w:proofErr w:type="spellStart"/>
      <w:r w:rsidR="00C60A9B" w:rsidRPr="00C60A9B">
        <w:rPr>
          <w:i/>
        </w:rPr>
        <w:t>DSR-ReportingThreshold</w:t>
      </w:r>
      <w:proofErr w:type="spellEnd"/>
      <w:r w:rsidR="00C60A9B">
        <w:rPr>
          <w:iCs/>
        </w:rPr>
        <w:t xml:space="preserve">. However, this definition does not exclude the </w:t>
      </w:r>
      <w:proofErr w:type="spellStart"/>
      <w:r w:rsidR="00C60A9B">
        <w:rPr>
          <w:iCs/>
        </w:rPr>
        <w:t>SDUs</w:t>
      </w:r>
      <w:proofErr w:type="spellEnd"/>
      <w:r w:rsidR="00C60A9B">
        <w:rPr>
          <w:iCs/>
        </w:rPr>
        <w:t xml:space="preserve"> associated with the </w:t>
      </w:r>
      <w:proofErr w:type="spellStart"/>
      <w:r w:rsidR="00C60A9B">
        <w:rPr>
          <w:iCs/>
        </w:rPr>
        <w:t>k:th</w:t>
      </w:r>
      <w:proofErr w:type="spellEnd"/>
      <w:r w:rsidR="00C60A9B">
        <w:rPr>
          <w:iCs/>
        </w:rPr>
        <w:t xml:space="preserve"> </w:t>
      </w:r>
      <w:proofErr w:type="spellStart"/>
      <w:r w:rsidR="00C60A9B" w:rsidRPr="00C60A9B">
        <w:rPr>
          <w:i/>
        </w:rPr>
        <w:t>DSR-ReportingThreshold</w:t>
      </w:r>
      <w:proofErr w:type="spellEnd"/>
      <w:r w:rsidR="00C60A9B">
        <w:rPr>
          <w:iCs/>
        </w:rPr>
        <w:t xml:space="preserve"> where k &lt; i, including the </w:t>
      </w:r>
      <w:r w:rsidR="00C60A9B" w:rsidRPr="00DD469D">
        <w:rPr>
          <w:b/>
          <w:bCs/>
          <w:iCs/>
        </w:rPr>
        <w:t xml:space="preserve">delay-reporting </w:t>
      </w:r>
      <w:proofErr w:type="spellStart"/>
      <w:r w:rsidR="00C60A9B" w:rsidRPr="00DD469D">
        <w:rPr>
          <w:b/>
          <w:bCs/>
          <w:iCs/>
        </w:rPr>
        <w:t>SDUs</w:t>
      </w:r>
      <w:proofErr w:type="spellEnd"/>
      <w:r w:rsidR="00C60A9B" w:rsidRPr="00DD469D">
        <w:rPr>
          <w:b/>
          <w:bCs/>
          <w:iCs/>
        </w:rPr>
        <w:t xml:space="preserve"> </w:t>
      </w:r>
      <w:r w:rsidR="00C60A9B">
        <w:rPr>
          <w:iCs/>
        </w:rPr>
        <w:t>associated with the</w:t>
      </w:r>
      <w:r w:rsidR="00C60A9B" w:rsidRPr="00C60A9B">
        <w:rPr>
          <w:iCs/>
        </w:rPr>
        <w:t xml:space="preserve"> </w:t>
      </w:r>
      <w:proofErr w:type="spellStart"/>
      <w:r w:rsidR="00C60A9B">
        <w:rPr>
          <w:iCs/>
        </w:rPr>
        <w:t>k:th</w:t>
      </w:r>
      <w:proofErr w:type="spellEnd"/>
      <w:r w:rsidR="00C60A9B">
        <w:rPr>
          <w:iCs/>
        </w:rPr>
        <w:t xml:space="preserve"> </w:t>
      </w:r>
      <w:proofErr w:type="spellStart"/>
      <w:r w:rsidR="00C60A9B" w:rsidRPr="00C60A9B">
        <w:rPr>
          <w:i/>
        </w:rPr>
        <w:t>DSR-ReportingThreshold</w:t>
      </w:r>
      <w:proofErr w:type="spellEnd"/>
      <w:r w:rsidR="00C60A9B">
        <w:rPr>
          <w:iCs/>
        </w:rPr>
        <w:t xml:space="preserve"> and the </w:t>
      </w:r>
      <w:r w:rsidR="00C60A9B" w:rsidRPr="00DD469D">
        <w:rPr>
          <w:b/>
          <w:bCs/>
          <w:iCs/>
        </w:rPr>
        <w:t>non-delay-reporting</w:t>
      </w:r>
      <w:r w:rsidR="005B507D" w:rsidRPr="00DD469D">
        <w:rPr>
          <w:b/>
          <w:bCs/>
          <w:iCs/>
        </w:rPr>
        <w:t xml:space="preserve"> </w:t>
      </w:r>
      <w:proofErr w:type="spellStart"/>
      <w:r w:rsidR="00C60A9B" w:rsidRPr="00DD469D">
        <w:rPr>
          <w:b/>
          <w:bCs/>
          <w:iCs/>
        </w:rPr>
        <w:t>SDUs</w:t>
      </w:r>
      <w:proofErr w:type="spellEnd"/>
      <w:r w:rsidR="00C60A9B">
        <w:rPr>
          <w:iCs/>
        </w:rPr>
        <w:t xml:space="preserve"> associated with the </w:t>
      </w:r>
      <w:proofErr w:type="spellStart"/>
      <w:r w:rsidR="00C60A9B">
        <w:rPr>
          <w:iCs/>
        </w:rPr>
        <w:t>k:th</w:t>
      </w:r>
      <w:proofErr w:type="spellEnd"/>
      <w:r w:rsidR="00C60A9B">
        <w:rPr>
          <w:iCs/>
        </w:rPr>
        <w:t xml:space="preserve"> </w:t>
      </w:r>
      <w:proofErr w:type="spellStart"/>
      <w:r w:rsidR="00C60A9B" w:rsidRPr="00C60A9B">
        <w:rPr>
          <w:i/>
        </w:rPr>
        <w:t>DSR-ReportingThreshold</w:t>
      </w:r>
      <w:proofErr w:type="spellEnd"/>
      <w:r w:rsidR="00C60A9B">
        <w:rPr>
          <w:iCs/>
        </w:rPr>
        <w:t>.</w:t>
      </w:r>
      <w:r w:rsidR="005B507D">
        <w:t xml:space="preserve"> It </w:t>
      </w:r>
      <w:r w:rsidRPr="00F300FD">
        <w:t>is not aligned with the text procedure as specified in the data volume calculation.</w:t>
      </w:r>
      <w:r>
        <w:t xml:space="preserve"> </w:t>
      </w:r>
    </w:p>
    <w:p w14:paraId="046DEA57" w14:textId="63F2FFCE" w:rsidR="00DD4C60" w:rsidRDefault="00F300FD" w:rsidP="00FA0FB5">
      <w:r>
        <w:t xml:space="preserve">To align with the text procedure for </w:t>
      </w:r>
      <w:r w:rsidRPr="00F300FD">
        <w:t>data volume calculation</w:t>
      </w:r>
      <w:r>
        <w:t>, the definition</w:t>
      </w:r>
      <w:r w:rsidRPr="00F300FD">
        <w:t xml:space="preserve"> </w:t>
      </w:r>
      <w:r>
        <w:t xml:space="preserve">of </w:t>
      </w:r>
      <w:r w:rsidRPr="00F300FD">
        <w:t xml:space="preserve">non-delay-reporting </w:t>
      </w:r>
      <w:proofErr w:type="spellStart"/>
      <w:r w:rsidRPr="00F300FD">
        <w:t>PDCP</w:t>
      </w:r>
      <w:proofErr w:type="spellEnd"/>
      <w:r w:rsidRPr="00F300FD">
        <w:t xml:space="preserve"> </w:t>
      </w:r>
      <w:proofErr w:type="spellStart"/>
      <w:r w:rsidRPr="00F300FD">
        <w:t>SDU</w:t>
      </w:r>
      <w:proofErr w:type="spellEnd"/>
      <w:r>
        <w:t xml:space="preserve"> should be </w:t>
      </w:r>
      <w:r w:rsidR="00DD469D">
        <w:t>simply changed as</w:t>
      </w:r>
      <w:r w:rsidR="00B764AB">
        <w:t>:</w:t>
      </w:r>
      <w:r>
        <w:t xml:space="preserve"> “</w:t>
      </w:r>
      <w:r w:rsidR="00B764AB" w:rsidRPr="001B67F8">
        <w:rPr>
          <w:rFonts w:eastAsia="Malgun Gothic"/>
          <w:lang w:eastAsia="ko-KR"/>
        </w:rPr>
        <w:t xml:space="preserve">a non-delay-reporting </w:t>
      </w:r>
      <w:proofErr w:type="spellStart"/>
      <w:r w:rsidR="00B764AB" w:rsidRPr="001B67F8">
        <w:rPr>
          <w:rFonts w:eastAsia="Malgun Gothic"/>
          <w:lang w:eastAsia="ko-KR"/>
        </w:rPr>
        <w:t>PDCP</w:t>
      </w:r>
      <w:proofErr w:type="spellEnd"/>
      <w:r w:rsidR="00B764AB" w:rsidRPr="001B67F8">
        <w:rPr>
          <w:rFonts w:eastAsia="Malgun Gothic"/>
          <w:lang w:eastAsia="ko-KR"/>
        </w:rPr>
        <w:t xml:space="preserve"> </w:t>
      </w:r>
      <w:proofErr w:type="spellStart"/>
      <w:r w:rsidR="00B764AB" w:rsidRPr="001B67F8">
        <w:rPr>
          <w:rFonts w:eastAsia="Malgun Gothic"/>
          <w:lang w:eastAsia="ko-KR"/>
        </w:rPr>
        <w:t>SDU</w:t>
      </w:r>
      <w:proofErr w:type="spellEnd"/>
      <w:r w:rsidR="00B764AB" w:rsidRPr="001B67F8">
        <w:rPr>
          <w:rFonts w:eastAsia="Malgun Gothic"/>
          <w:lang w:eastAsia="ko-KR"/>
        </w:rPr>
        <w:t xml:space="preserve"> associated with the</w:t>
      </w:r>
      <w:r w:rsidR="00B764AB">
        <w:rPr>
          <w:rFonts w:eastAsia="Malgun Gothic"/>
          <w:lang w:eastAsia="ko-KR"/>
        </w:rPr>
        <w:t xml:space="preserve"> </w:t>
      </w:r>
      <w:proofErr w:type="spellStart"/>
      <w:r w:rsidR="00B764AB">
        <w:rPr>
          <w:rFonts w:eastAsia="Malgun Gothic"/>
          <w:lang w:eastAsia="ko-KR"/>
        </w:rPr>
        <w:t>i:th</w:t>
      </w:r>
      <w:proofErr w:type="spellEnd"/>
      <w:r w:rsidR="00B764AB" w:rsidRPr="001B67F8">
        <w:rPr>
          <w:rFonts w:eastAsia="Malgun Gothic"/>
          <w:lang w:eastAsia="ko-KR"/>
        </w:rPr>
        <w:t xml:space="preserve"> </w:t>
      </w:r>
      <w:proofErr w:type="spellStart"/>
      <w:r w:rsidR="00B764AB">
        <w:rPr>
          <w:i/>
        </w:rPr>
        <w:t>DSR</w:t>
      </w:r>
      <w:r w:rsidR="00B764AB" w:rsidRPr="00002871">
        <w:rPr>
          <w:i/>
          <w:iCs/>
        </w:rPr>
        <w:t>-ReportingThreshold</w:t>
      </w:r>
      <w:proofErr w:type="spellEnd"/>
      <w:r w:rsidR="00B764AB" w:rsidRPr="00002871">
        <w:rPr>
          <w:i/>
          <w:iCs/>
        </w:rPr>
        <w:t xml:space="preserve"> </w:t>
      </w:r>
      <w:r w:rsidR="00B764AB" w:rsidRPr="001B67F8">
        <w:rPr>
          <w:iCs/>
        </w:rPr>
        <w:t>is</w:t>
      </w:r>
      <w:r w:rsidR="00B764AB" w:rsidRPr="001B67F8">
        <w:t xml:space="preserve"> a </w:t>
      </w:r>
      <w:proofErr w:type="spellStart"/>
      <w:r w:rsidR="00B764AB" w:rsidRPr="001B67F8">
        <w:t>PDCP</w:t>
      </w:r>
      <w:proofErr w:type="spellEnd"/>
      <w:r w:rsidR="00B764AB" w:rsidRPr="001B67F8">
        <w:t xml:space="preserve"> </w:t>
      </w:r>
      <w:proofErr w:type="spellStart"/>
      <w:r w:rsidR="00B764AB" w:rsidRPr="001B67F8">
        <w:t>SDU</w:t>
      </w:r>
      <w:proofErr w:type="spellEnd"/>
      <w:r w:rsidR="00B764AB" w:rsidRPr="001B67F8">
        <w:t xml:space="preserve"> </w:t>
      </w:r>
      <w:r w:rsidR="00B764AB" w:rsidRPr="00DD1CD4">
        <w:t xml:space="preserve">that will be transmitted prior to any of the delay-reporting </w:t>
      </w:r>
      <w:proofErr w:type="spellStart"/>
      <w:r w:rsidR="00B764AB" w:rsidRPr="00DD1CD4">
        <w:t>PDCP</w:t>
      </w:r>
      <w:proofErr w:type="spellEnd"/>
      <w:r w:rsidR="00B764AB" w:rsidRPr="00DD1CD4">
        <w:t xml:space="preserve"> </w:t>
      </w:r>
      <w:proofErr w:type="spellStart"/>
      <w:r w:rsidR="00B764AB" w:rsidRPr="00DD1CD4">
        <w:t>SDUs</w:t>
      </w:r>
      <w:proofErr w:type="spellEnd"/>
      <w:r w:rsidR="00B764AB" w:rsidRPr="001B67F8">
        <w:t xml:space="preserve"> associated with the </w:t>
      </w:r>
      <w:proofErr w:type="spellStart"/>
      <w:r w:rsidR="00B764AB" w:rsidRPr="001B67F8">
        <w:t>i:th</w:t>
      </w:r>
      <w:proofErr w:type="spellEnd"/>
      <w:r w:rsidR="00B764AB" w:rsidRPr="001B67F8">
        <w:t xml:space="preserve"> </w:t>
      </w:r>
      <w:proofErr w:type="spellStart"/>
      <w:r w:rsidR="00B764AB">
        <w:rPr>
          <w:i/>
        </w:rPr>
        <w:t>DSR</w:t>
      </w:r>
      <w:r w:rsidR="00B764AB" w:rsidRPr="00DD1CD4">
        <w:rPr>
          <w:i/>
        </w:rPr>
        <w:t>-ReportingThreshold</w:t>
      </w:r>
      <w:proofErr w:type="spellEnd"/>
      <w:r w:rsidR="00B764AB" w:rsidRPr="00B764AB">
        <w:rPr>
          <w:i/>
          <w:color w:val="FF0000"/>
        </w:rPr>
        <w:t xml:space="preserve"> </w:t>
      </w:r>
      <w:r w:rsidR="00B764AB" w:rsidRPr="00B764AB">
        <w:rPr>
          <w:iCs/>
          <w:color w:val="FF0000"/>
        </w:rPr>
        <w:t xml:space="preserve">but after all delay-reporting </w:t>
      </w:r>
      <w:proofErr w:type="spellStart"/>
      <w:r w:rsidR="00B764AB" w:rsidRPr="00B764AB">
        <w:rPr>
          <w:iCs/>
          <w:color w:val="FF0000"/>
        </w:rPr>
        <w:t>PDCP</w:t>
      </w:r>
      <w:proofErr w:type="spellEnd"/>
      <w:r w:rsidR="00B764AB" w:rsidRPr="00B764AB">
        <w:rPr>
          <w:iCs/>
          <w:color w:val="FF0000"/>
        </w:rPr>
        <w:t xml:space="preserve"> </w:t>
      </w:r>
      <w:proofErr w:type="spellStart"/>
      <w:r w:rsidR="00B764AB" w:rsidRPr="00B764AB">
        <w:rPr>
          <w:iCs/>
          <w:color w:val="FF0000"/>
        </w:rPr>
        <w:t>SDUs</w:t>
      </w:r>
      <w:proofErr w:type="spellEnd"/>
      <w:r w:rsidR="00B764AB" w:rsidRPr="00B764AB">
        <w:rPr>
          <w:iCs/>
          <w:color w:val="FF0000"/>
        </w:rPr>
        <w:t xml:space="preserve"> associated with the </w:t>
      </w:r>
      <w:proofErr w:type="spellStart"/>
      <w:r w:rsidR="00B764AB" w:rsidRPr="00B764AB">
        <w:rPr>
          <w:iCs/>
          <w:color w:val="FF0000"/>
        </w:rPr>
        <w:t>i-1:th</w:t>
      </w:r>
      <w:proofErr w:type="spellEnd"/>
      <w:r w:rsidR="00B764AB" w:rsidRPr="00B764AB">
        <w:rPr>
          <w:iCs/>
          <w:color w:val="FF0000"/>
        </w:rPr>
        <w:t xml:space="preserve"> </w:t>
      </w:r>
      <w:proofErr w:type="spellStart"/>
      <w:r w:rsidR="00B764AB" w:rsidRPr="00B764AB">
        <w:rPr>
          <w:i/>
          <w:color w:val="FF0000"/>
        </w:rPr>
        <w:t>DSR-ReportingThreshold</w:t>
      </w:r>
      <w:proofErr w:type="spellEnd"/>
      <w:r w:rsidR="00B764AB" w:rsidRPr="00B764AB">
        <w:rPr>
          <w:i/>
        </w:rPr>
        <w:t>,</w:t>
      </w:r>
      <w:r w:rsidR="00B764AB">
        <w:rPr>
          <w:i/>
        </w:rPr>
        <w:t xml:space="preserve"> </w:t>
      </w:r>
      <w:r w:rsidR="00B764AB" w:rsidRPr="001B67F8">
        <w:t xml:space="preserve">and that is </w:t>
      </w:r>
      <w:r w:rsidR="00B764AB" w:rsidRPr="00BE4AA7">
        <w:t xml:space="preserve">not a delay-reporting </w:t>
      </w:r>
      <w:proofErr w:type="spellStart"/>
      <w:r w:rsidR="00B764AB" w:rsidRPr="00BE4AA7">
        <w:t>PDCP</w:t>
      </w:r>
      <w:proofErr w:type="spellEnd"/>
      <w:r w:rsidR="00B764AB" w:rsidRPr="00BE4AA7">
        <w:t xml:space="preserve"> </w:t>
      </w:r>
      <w:proofErr w:type="spellStart"/>
      <w:r w:rsidR="00B764AB" w:rsidRPr="00BE4AA7">
        <w:t>SDU</w:t>
      </w:r>
      <w:proofErr w:type="spellEnd"/>
      <w:r w:rsidR="00B764AB" w:rsidRPr="00BE4AA7">
        <w:t xml:space="preserve"> associated with </w:t>
      </w:r>
      <w:r w:rsidR="00B764AB" w:rsidRPr="00B764AB">
        <w:rPr>
          <w:color w:val="FF0000"/>
        </w:rPr>
        <w:t xml:space="preserve">any of </w:t>
      </w:r>
      <w:r w:rsidR="00B764AB" w:rsidRPr="00BE4AA7">
        <w:t xml:space="preserve">the </w:t>
      </w:r>
      <w:proofErr w:type="spellStart"/>
      <w:r w:rsidR="00B764AB" w:rsidRPr="00B764AB">
        <w:rPr>
          <w:color w:val="FF0000"/>
        </w:rPr>
        <w:t>k</w:t>
      </w:r>
      <w:r w:rsidR="00B764AB" w:rsidRPr="00BE4AA7">
        <w:t>:th</w:t>
      </w:r>
      <w:proofErr w:type="spellEnd"/>
      <w:r w:rsidR="00B764AB" w:rsidRPr="00BE4AA7">
        <w:t xml:space="preserve"> </w:t>
      </w:r>
      <w:proofErr w:type="spellStart"/>
      <w:r w:rsidR="00B764AB" w:rsidRPr="00BE4AA7">
        <w:rPr>
          <w:i/>
        </w:rPr>
        <w:t>DSR-ReportingThreshold</w:t>
      </w:r>
      <w:proofErr w:type="spellEnd"/>
      <w:r w:rsidR="00B764AB" w:rsidRPr="00BE4AA7">
        <w:t xml:space="preserve"> </w:t>
      </w:r>
      <w:r w:rsidR="00B764AB" w:rsidRPr="00B764AB">
        <w:rPr>
          <w:color w:val="FF0000"/>
        </w:rPr>
        <w:t>where k&lt;=i</w:t>
      </w:r>
      <w:r w:rsidR="00B764AB" w:rsidRPr="00BE4AA7">
        <w:t>.</w:t>
      </w:r>
      <w:r>
        <w:t>”</w:t>
      </w:r>
      <w:r w:rsidR="00496C68">
        <w:t>.</w:t>
      </w:r>
    </w:p>
    <w:p w14:paraId="15B67030" w14:textId="77777777" w:rsidR="00596316" w:rsidRDefault="00596316" w:rsidP="00596316">
      <w:pPr>
        <w:spacing w:before="80" w:after="100"/>
        <w:ind w:left="1205" w:hangingChars="600" w:hanging="1205"/>
        <w:rPr>
          <w:b/>
        </w:rPr>
      </w:pPr>
      <w:r w:rsidRPr="00621F69">
        <w:rPr>
          <w:b/>
        </w:rPr>
        <w:t xml:space="preserve">Proposal </w:t>
      </w:r>
      <w:r>
        <w:rPr>
          <w:b/>
        </w:rPr>
        <w:t>1</w:t>
      </w:r>
      <w:r w:rsidRPr="00621F69">
        <w:rPr>
          <w:b/>
        </w:rPr>
        <w:t>:</w:t>
      </w:r>
      <w:r w:rsidRPr="00621F69">
        <w:rPr>
          <w:b/>
        </w:rPr>
        <w:tab/>
      </w:r>
      <w:r>
        <w:rPr>
          <w:rFonts w:hint="eastAsia"/>
          <w:b/>
        </w:rPr>
        <w:t>T</w:t>
      </w:r>
      <w:r w:rsidRPr="00496C68">
        <w:rPr>
          <w:b/>
        </w:rPr>
        <w:t xml:space="preserve">o align with the procedure description as in </w:t>
      </w:r>
      <w:r>
        <w:rPr>
          <w:b/>
        </w:rPr>
        <w:t xml:space="preserve">data volume calculation, the definition of </w:t>
      </w:r>
      <w:r w:rsidRPr="00496C68">
        <w:rPr>
          <w:b/>
        </w:rPr>
        <w:t xml:space="preserve">non-delay-reporting </w:t>
      </w:r>
      <w:proofErr w:type="spellStart"/>
      <w:r w:rsidRPr="00496C68">
        <w:rPr>
          <w:b/>
        </w:rPr>
        <w:t>PDCP</w:t>
      </w:r>
      <w:proofErr w:type="spellEnd"/>
      <w:r w:rsidRPr="00496C68">
        <w:rPr>
          <w:b/>
        </w:rPr>
        <w:t xml:space="preserve"> </w:t>
      </w:r>
      <w:proofErr w:type="spellStart"/>
      <w:r w:rsidRPr="00496C68">
        <w:rPr>
          <w:b/>
        </w:rPr>
        <w:t>SDU</w:t>
      </w:r>
      <w:proofErr w:type="spellEnd"/>
      <w:r>
        <w:rPr>
          <w:b/>
        </w:rPr>
        <w:t xml:space="preserve"> s</w:t>
      </w:r>
      <w:r w:rsidRPr="00496C68">
        <w:rPr>
          <w:b/>
        </w:rPr>
        <w:t>hou</w:t>
      </w:r>
      <w:r>
        <w:rPr>
          <w:rFonts w:hint="eastAsia"/>
          <w:b/>
        </w:rPr>
        <w:t>l</w:t>
      </w:r>
      <w:r w:rsidRPr="00496C68">
        <w:rPr>
          <w:b/>
        </w:rPr>
        <w:t xml:space="preserve">d be </w:t>
      </w:r>
      <w:r>
        <w:rPr>
          <w:b/>
        </w:rPr>
        <w:t>changed as “</w:t>
      </w:r>
      <w:r w:rsidRPr="001B67F8">
        <w:rPr>
          <w:rFonts w:eastAsia="Malgun Gothic"/>
          <w:lang w:eastAsia="ko-KR"/>
        </w:rPr>
        <w:t xml:space="preserve">a non-delay-reporting </w:t>
      </w:r>
      <w:proofErr w:type="spellStart"/>
      <w:r w:rsidRPr="001B67F8">
        <w:rPr>
          <w:rFonts w:eastAsia="Malgun Gothic"/>
          <w:lang w:eastAsia="ko-KR"/>
        </w:rPr>
        <w:t>PDCP</w:t>
      </w:r>
      <w:proofErr w:type="spellEnd"/>
      <w:r w:rsidRPr="001B67F8">
        <w:rPr>
          <w:rFonts w:eastAsia="Malgun Gothic"/>
          <w:lang w:eastAsia="ko-KR"/>
        </w:rPr>
        <w:t xml:space="preserve"> </w:t>
      </w:r>
      <w:proofErr w:type="spellStart"/>
      <w:r w:rsidRPr="001B67F8">
        <w:rPr>
          <w:rFonts w:eastAsia="Malgun Gothic"/>
          <w:lang w:eastAsia="ko-KR"/>
        </w:rPr>
        <w:t>SDU</w:t>
      </w:r>
      <w:proofErr w:type="spellEnd"/>
      <w:r w:rsidRPr="001B67F8">
        <w:rPr>
          <w:rFonts w:eastAsia="Malgun Gothic"/>
          <w:lang w:eastAsia="ko-KR"/>
        </w:rPr>
        <w:t xml:space="preserve"> associated with the</w:t>
      </w:r>
      <w:r>
        <w:rPr>
          <w:rFonts w:eastAsia="Malgun Gothic"/>
          <w:lang w:eastAsia="ko-KR"/>
        </w:rPr>
        <w:t xml:space="preserve"> </w:t>
      </w:r>
      <w:proofErr w:type="spellStart"/>
      <w:r>
        <w:rPr>
          <w:rFonts w:eastAsia="Malgun Gothic"/>
          <w:lang w:eastAsia="ko-KR"/>
        </w:rPr>
        <w:t>i:th</w:t>
      </w:r>
      <w:proofErr w:type="spellEnd"/>
      <w:r w:rsidRPr="001B67F8">
        <w:rPr>
          <w:rFonts w:eastAsia="Malgun Gothic"/>
          <w:lang w:eastAsia="ko-KR"/>
        </w:rPr>
        <w:t xml:space="preserve"> </w:t>
      </w:r>
      <w:proofErr w:type="spellStart"/>
      <w:r>
        <w:rPr>
          <w:i/>
        </w:rPr>
        <w:t>DSR</w:t>
      </w:r>
      <w:r w:rsidRPr="00002871">
        <w:rPr>
          <w:i/>
          <w:iCs/>
        </w:rPr>
        <w:t>-ReportingThreshold</w:t>
      </w:r>
      <w:proofErr w:type="spellEnd"/>
      <w:r w:rsidRPr="00002871">
        <w:rPr>
          <w:i/>
          <w:iCs/>
        </w:rPr>
        <w:t xml:space="preserve"> </w:t>
      </w:r>
      <w:r w:rsidRPr="001B67F8">
        <w:rPr>
          <w:iCs/>
        </w:rPr>
        <w:t>is</w:t>
      </w:r>
      <w:r w:rsidRPr="001B67F8">
        <w:t xml:space="preserve"> a </w:t>
      </w:r>
      <w:proofErr w:type="spellStart"/>
      <w:r w:rsidRPr="001B67F8">
        <w:t>PDCP</w:t>
      </w:r>
      <w:proofErr w:type="spellEnd"/>
      <w:r w:rsidRPr="001B67F8">
        <w:t xml:space="preserve"> </w:t>
      </w:r>
      <w:proofErr w:type="spellStart"/>
      <w:r w:rsidRPr="001B67F8">
        <w:t>SDU</w:t>
      </w:r>
      <w:proofErr w:type="spellEnd"/>
      <w:r w:rsidRPr="001B67F8">
        <w:t xml:space="preserve"> </w:t>
      </w:r>
      <w:r w:rsidRPr="00DD1CD4">
        <w:t xml:space="preserve">that will be transmitted prior to any of the delay-reporting </w:t>
      </w:r>
      <w:proofErr w:type="spellStart"/>
      <w:r w:rsidRPr="00DD1CD4">
        <w:t>PDCP</w:t>
      </w:r>
      <w:proofErr w:type="spellEnd"/>
      <w:r w:rsidRPr="00DD1CD4">
        <w:t xml:space="preserve"> </w:t>
      </w:r>
      <w:proofErr w:type="spellStart"/>
      <w:r w:rsidRPr="00DD1CD4">
        <w:t>SDUs</w:t>
      </w:r>
      <w:proofErr w:type="spellEnd"/>
      <w:r w:rsidRPr="001B67F8">
        <w:t xml:space="preserve"> associated with the </w:t>
      </w:r>
      <w:proofErr w:type="spellStart"/>
      <w:r w:rsidRPr="001B67F8">
        <w:t>i:th</w:t>
      </w:r>
      <w:proofErr w:type="spellEnd"/>
      <w:r w:rsidRPr="001B67F8">
        <w:t xml:space="preserve"> </w:t>
      </w:r>
      <w:proofErr w:type="spellStart"/>
      <w:r>
        <w:rPr>
          <w:i/>
        </w:rPr>
        <w:t>DSR</w:t>
      </w:r>
      <w:r w:rsidRPr="00DD1CD4">
        <w:rPr>
          <w:i/>
        </w:rPr>
        <w:t>-ReportingThreshold</w:t>
      </w:r>
      <w:proofErr w:type="spellEnd"/>
      <w:r w:rsidRPr="00B764AB">
        <w:rPr>
          <w:i/>
          <w:color w:val="FF0000"/>
        </w:rPr>
        <w:t xml:space="preserve"> </w:t>
      </w:r>
      <w:r w:rsidRPr="00B764AB">
        <w:rPr>
          <w:iCs/>
          <w:color w:val="FF0000"/>
        </w:rPr>
        <w:t xml:space="preserve">but after all delay-reporting </w:t>
      </w:r>
      <w:proofErr w:type="spellStart"/>
      <w:r w:rsidRPr="00B764AB">
        <w:rPr>
          <w:iCs/>
          <w:color w:val="FF0000"/>
        </w:rPr>
        <w:t>PDCP</w:t>
      </w:r>
      <w:proofErr w:type="spellEnd"/>
      <w:r w:rsidRPr="00B764AB">
        <w:rPr>
          <w:iCs/>
          <w:color w:val="FF0000"/>
        </w:rPr>
        <w:t xml:space="preserve"> </w:t>
      </w:r>
      <w:proofErr w:type="spellStart"/>
      <w:r w:rsidRPr="00B764AB">
        <w:rPr>
          <w:iCs/>
          <w:color w:val="FF0000"/>
        </w:rPr>
        <w:t>SDUs</w:t>
      </w:r>
      <w:proofErr w:type="spellEnd"/>
      <w:r w:rsidRPr="00B764AB">
        <w:rPr>
          <w:iCs/>
          <w:color w:val="FF0000"/>
        </w:rPr>
        <w:t xml:space="preserve"> associated with the </w:t>
      </w:r>
      <w:proofErr w:type="spellStart"/>
      <w:r w:rsidRPr="00B764AB">
        <w:rPr>
          <w:iCs/>
          <w:color w:val="FF0000"/>
        </w:rPr>
        <w:t>i-1:th</w:t>
      </w:r>
      <w:proofErr w:type="spellEnd"/>
      <w:r w:rsidRPr="00B764AB">
        <w:rPr>
          <w:iCs/>
          <w:color w:val="FF0000"/>
        </w:rPr>
        <w:t xml:space="preserve"> </w:t>
      </w:r>
      <w:proofErr w:type="spellStart"/>
      <w:r w:rsidRPr="00B764AB">
        <w:rPr>
          <w:i/>
          <w:color w:val="FF0000"/>
        </w:rPr>
        <w:t>DSR-ReportingThreshold</w:t>
      </w:r>
      <w:proofErr w:type="spellEnd"/>
      <w:r w:rsidRPr="004A1A51">
        <w:rPr>
          <w:iCs/>
          <w:color w:val="FF0000"/>
        </w:rPr>
        <w:t>,</w:t>
      </w:r>
      <w:r>
        <w:rPr>
          <w:i/>
        </w:rPr>
        <w:t xml:space="preserve"> </w:t>
      </w:r>
      <w:r w:rsidRPr="001B67F8">
        <w:t xml:space="preserve">and that is </w:t>
      </w:r>
      <w:r w:rsidRPr="00BE4AA7">
        <w:t xml:space="preserve">not a delay-reporting </w:t>
      </w:r>
      <w:proofErr w:type="spellStart"/>
      <w:r w:rsidRPr="00BE4AA7">
        <w:t>PDCP</w:t>
      </w:r>
      <w:proofErr w:type="spellEnd"/>
      <w:r w:rsidRPr="00BE4AA7">
        <w:t xml:space="preserve"> </w:t>
      </w:r>
      <w:proofErr w:type="spellStart"/>
      <w:r w:rsidRPr="00BE4AA7">
        <w:t>SDU</w:t>
      </w:r>
      <w:proofErr w:type="spellEnd"/>
      <w:r w:rsidRPr="00BE4AA7">
        <w:t xml:space="preserve"> associated with </w:t>
      </w:r>
      <w:r w:rsidRPr="00B764AB">
        <w:rPr>
          <w:color w:val="FF0000"/>
        </w:rPr>
        <w:t xml:space="preserve">any of </w:t>
      </w:r>
      <w:r w:rsidRPr="00BE4AA7">
        <w:t xml:space="preserve">the </w:t>
      </w:r>
      <w:proofErr w:type="spellStart"/>
      <w:r w:rsidRPr="00B764AB">
        <w:rPr>
          <w:color w:val="FF0000"/>
        </w:rPr>
        <w:t>k</w:t>
      </w:r>
      <w:r w:rsidRPr="00BE4AA7">
        <w:t>:th</w:t>
      </w:r>
      <w:proofErr w:type="spellEnd"/>
      <w:r w:rsidRPr="00BE4AA7">
        <w:t xml:space="preserve"> </w:t>
      </w:r>
      <w:proofErr w:type="spellStart"/>
      <w:r w:rsidRPr="00BE4AA7">
        <w:rPr>
          <w:i/>
        </w:rPr>
        <w:t>DSR-ReportingThreshold</w:t>
      </w:r>
      <w:proofErr w:type="spellEnd"/>
      <w:r w:rsidRPr="00BE4AA7">
        <w:t xml:space="preserve"> </w:t>
      </w:r>
      <w:r w:rsidRPr="00B764AB">
        <w:rPr>
          <w:color w:val="FF0000"/>
        </w:rPr>
        <w:t>where k&lt;=i</w:t>
      </w:r>
      <w:r>
        <w:rPr>
          <w:b/>
        </w:rPr>
        <w:t>”</w:t>
      </w:r>
    </w:p>
    <w:p w14:paraId="1B4B23D7" w14:textId="77777777" w:rsidR="00A361EF" w:rsidRDefault="00A361EF" w:rsidP="005E4DB2">
      <w:pPr>
        <w:pStyle w:val="1"/>
        <w:spacing w:before="100" w:beforeAutospacing="1" w:after="100" w:afterAutospacing="1"/>
        <w:ind w:left="0" w:firstLine="0"/>
        <w:jc w:val="both"/>
      </w:pPr>
      <w:r>
        <w:rPr>
          <w:rFonts w:hint="eastAsia"/>
        </w:rPr>
        <w:t>3</w:t>
      </w:r>
      <w:r>
        <w:t>. Conclusion</w:t>
      </w:r>
    </w:p>
    <w:p w14:paraId="78A1768A" w14:textId="51671D8A" w:rsidR="00230CBD" w:rsidRDefault="00230CBD" w:rsidP="000675DF">
      <w:pPr>
        <w:spacing w:before="80" w:after="100"/>
        <w:ind w:left="1200" w:hangingChars="600" w:hanging="1200"/>
        <w:rPr>
          <w:lang w:val="en-US"/>
        </w:rPr>
      </w:pPr>
      <w:r>
        <w:rPr>
          <w:rFonts w:hint="eastAsia"/>
          <w:lang w:val="en-US"/>
        </w:rPr>
        <w:t>W</w:t>
      </w:r>
      <w:r>
        <w:rPr>
          <w:lang w:val="en-US"/>
        </w:rPr>
        <w:t>e summarize the discussions in the paper as follows:</w:t>
      </w:r>
    </w:p>
    <w:p w14:paraId="3D9C43EF" w14:textId="7885175F" w:rsidR="000675DF" w:rsidRDefault="000675DF" w:rsidP="000675DF">
      <w:pPr>
        <w:spacing w:before="80" w:after="100"/>
        <w:ind w:left="1205" w:hangingChars="600" w:hanging="1205"/>
        <w:rPr>
          <w:b/>
        </w:rPr>
      </w:pPr>
      <w:r w:rsidRPr="00621F69">
        <w:rPr>
          <w:b/>
        </w:rPr>
        <w:t xml:space="preserve">Proposal </w:t>
      </w:r>
      <w:r>
        <w:rPr>
          <w:b/>
        </w:rPr>
        <w:t>1</w:t>
      </w:r>
      <w:r w:rsidRPr="00621F69">
        <w:rPr>
          <w:b/>
        </w:rPr>
        <w:t>:</w:t>
      </w:r>
      <w:r w:rsidRPr="00621F69">
        <w:rPr>
          <w:b/>
        </w:rPr>
        <w:tab/>
      </w:r>
      <w:r>
        <w:rPr>
          <w:rFonts w:hint="eastAsia"/>
          <w:b/>
        </w:rPr>
        <w:t>T</w:t>
      </w:r>
      <w:r w:rsidRPr="00496C68">
        <w:rPr>
          <w:b/>
        </w:rPr>
        <w:t xml:space="preserve">o align with the procedure description as in </w:t>
      </w:r>
      <w:r>
        <w:rPr>
          <w:b/>
        </w:rPr>
        <w:t xml:space="preserve">data volume calculation, the definition of </w:t>
      </w:r>
      <w:r w:rsidRPr="00496C68">
        <w:rPr>
          <w:b/>
        </w:rPr>
        <w:t xml:space="preserve">non-delay-reporting </w:t>
      </w:r>
      <w:proofErr w:type="spellStart"/>
      <w:r w:rsidRPr="00496C68">
        <w:rPr>
          <w:b/>
        </w:rPr>
        <w:t>PDCP</w:t>
      </w:r>
      <w:proofErr w:type="spellEnd"/>
      <w:r w:rsidRPr="00496C68">
        <w:rPr>
          <w:b/>
        </w:rPr>
        <w:t xml:space="preserve"> </w:t>
      </w:r>
      <w:proofErr w:type="spellStart"/>
      <w:r w:rsidRPr="00496C68">
        <w:rPr>
          <w:b/>
        </w:rPr>
        <w:t>SDU</w:t>
      </w:r>
      <w:proofErr w:type="spellEnd"/>
      <w:r>
        <w:rPr>
          <w:b/>
        </w:rPr>
        <w:t xml:space="preserve"> s</w:t>
      </w:r>
      <w:r w:rsidRPr="00496C68">
        <w:rPr>
          <w:b/>
        </w:rPr>
        <w:t>hou</w:t>
      </w:r>
      <w:r>
        <w:rPr>
          <w:rFonts w:hint="eastAsia"/>
          <w:b/>
        </w:rPr>
        <w:t>l</w:t>
      </w:r>
      <w:r w:rsidRPr="00496C68">
        <w:rPr>
          <w:b/>
        </w:rPr>
        <w:t xml:space="preserve">d be </w:t>
      </w:r>
      <w:r>
        <w:rPr>
          <w:b/>
        </w:rPr>
        <w:t>changed as “</w:t>
      </w:r>
      <w:r w:rsidRPr="001B67F8">
        <w:rPr>
          <w:rFonts w:eastAsia="Malgun Gothic"/>
          <w:lang w:eastAsia="ko-KR"/>
        </w:rPr>
        <w:t xml:space="preserve">a non-delay-reporting </w:t>
      </w:r>
      <w:proofErr w:type="spellStart"/>
      <w:r w:rsidRPr="001B67F8">
        <w:rPr>
          <w:rFonts w:eastAsia="Malgun Gothic"/>
          <w:lang w:eastAsia="ko-KR"/>
        </w:rPr>
        <w:t>PDCP</w:t>
      </w:r>
      <w:proofErr w:type="spellEnd"/>
      <w:r w:rsidRPr="001B67F8">
        <w:rPr>
          <w:rFonts w:eastAsia="Malgun Gothic"/>
          <w:lang w:eastAsia="ko-KR"/>
        </w:rPr>
        <w:t xml:space="preserve"> </w:t>
      </w:r>
      <w:proofErr w:type="spellStart"/>
      <w:r w:rsidRPr="001B67F8">
        <w:rPr>
          <w:rFonts w:eastAsia="Malgun Gothic"/>
          <w:lang w:eastAsia="ko-KR"/>
        </w:rPr>
        <w:t>SDU</w:t>
      </w:r>
      <w:proofErr w:type="spellEnd"/>
      <w:r w:rsidRPr="001B67F8">
        <w:rPr>
          <w:rFonts w:eastAsia="Malgun Gothic"/>
          <w:lang w:eastAsia="ko-KR"/>
        </w:rPr>
        <w:t xml:space="preserve"> associated with the</w:t>
      </w:r>
      <w:r>
        <w:rPr>
          <w:rFonts w:eastAsia="Malgun Gothic"/>
          <w:lang w:eastAsia="ko-KR"/>
        </w:rPr>
        <w:t xml:space="preserve"> </w:t>
      </w:r>
      <w:proofErr w:type="spellStart"/>
      <w:r>
        <w:rPr>
          <w:rFonts w:eastAsia="Malgun Gothic"/>
          <w:lang w:eastAsia="ko-KR"/>
        </w:rPr>
        <w:t>i:th</w:t>
      </w:r>
      <w:proofErr w:type="spellEnd"/>
      <w:r w:rsidRPr="001B67F8">
        <w:rPr>
          <w:rFonts w:eastAsia="Malgun Gothic"/>
          <w:lang w:eastAsia="ko-KR"/>
        </w:rPr>
        <w:t xml:space="preserve"> </w:t>
      </w:r>
      <w:proofErr w:type="spellStart"/>
      <w:r>
        <w:rPr>
          <w:i/>
        </w:rPr>
        <w:t>DSR</w:t>
      </w:r>
      <w:r w:rsidRPr="00002871">
        <w:rPr>
          <w:i/>
          <w:iCs/>
        </w:rPr>
        <w:t>-ReportingThreshold</w:t>
      </w:r>
      <w:proofErr w:type="spellEnd"/>
      <w:r w:rsidRPr="00002871">
        <w:rPr>
          <w:i/>
          <w:iCs/>
        </w:rPr>
        <w:t xml:space="preserve"> </w:t>
      </w:r>
      <w:r w:rsidRPr="001B67F8">
        <w:rPr>
          <w:iCs/>
        </w:rPr>
        <w:t>is</w:t>
      </w:r>
      <w:r w:rsidRPr="001B67F8">
        <w:t xml:space="preserve"> a </w:t>
      </w:r>
      <w:proofErr w:type="spellStart"/>
      <w:r w:rsidRPr="001B67F8">
        <w:t>PDCP</w:t>
      </w:r>
      <w:proofErr w:type="spellEnd"/>
      <w:r w:rsidRPr="001B67F8">
        <w:t xml:space="preserve"> </w:t>
      </w:r>
      <w:proofErr w:type="spellStart"/>
      <w:r w:rsidRPr="001B67F8">
        <w:t>SDU</w:t>
      </w:r>
      <w:proofErr w:type="spellEnd"/>
      <w:r w:rsidRPr="001B67F8">
        <w:t xml:space="preserve"> </w:t>
      </w:r>
      <w:r w:rsidRPr="00DD1CD4">
        <w:t xml:space="preserve">that will be transmitted prior to any of the delay-reporting </w:t>
      </w:r>
      <w:proofErr w:type="spellStart"/>
      <w:r w:rsidRPr="00DD1CD4">
        <w:t>PDCP</w:t>
      </w:r>
      <w:proofErr w:type="spellEnd"/>
      <w:r w:rsidRPr="00DD1CD4">
        <w:t xml:space="preserve"> </w:t>
      </w:r>
      <w:proofErr w:type="spellStart"/>
      <w:r w:rsidRPr="00DD1CD4">
        <w:t>SDUs</w:t>
      </w:r>
      <w:proofErr w:type="spellEnd"/>
      <w:r w:rsidRPr="001B67F8">
        <w:t xml:space="preserve"> associated with the </w:t>
      </w:r>
      <w:proofErr w:type="spellStart"/>
      <w:r w:rsidRPr="001B67F8">
        <w:t>i:th</w:t>
      </w:r>
      <w:proofErr w:type="spellEnd"/>
      <w:r w:rsidRPr="001B67F8">
        <w:t xml:space="preserve"> </w:t>
      </w:r>
      <w:proofErr w:type="spellStart"/>
      <w:r>
        <w:rPr>
          <w:i/>
        </w:rPr>
        <w:t>DSR</w:t>
      </w:r>
      <w:r w:rsidRPr="00DD1CD4">
        <w:rPr>
          <w:i/>
        </w:rPr>
        <w:t>-ReportingThreshold</w:t>
      </w:r>
      <w:proofErr w:type="spellEnd"/>
      <w:r w:rsidRPr="00B764AB">
        <w:rPr>
          <w:i/>
          <w:color w:val="FF0000"/>
        </w:rPr>
        <w:t xml:space="preserve"> </w:t>
      </w:r>
      <w:r w:rsidRPr="00B764AB">
        <w:rPr>
          <w:iCs/>
          <w:color w:val="FF0000"/>
        </w:rPr>
        <w:t xml:space="preserve">but after all delay-reporting </w:t>
      </w:r>
      <w:proofErr w:type="spellStart"/>
      <w:r w:rsidRPr="00B764AB">
        <w:rPr>
          <w:iCs/>
          <w:color w:val="FF0000"/>
        </w:rPr>
        <w:t>PDCP</w:t>
      </w:r>
      <w:proofErr w:type="spellEnd"/>
      <w:r w:rsidRPr="00B764AB">
        <w:rPr>
          <w:iCs/>
          <w:color w:val="FF0000"/>
        </w:rPr>
        <w:t xml:space="preserve"> </w:t>
      </w:r>
      <w:proofErr w:type="spellStart"/>
      <w:r w:rsidRPr="00B764AB">
        <w:rPr>
          <w:iCs/>
          <w:color w:val="FF0000"/>
        </w:rPr>
        <w:t>SDUs</w:t>
      </w:r>
      <w:proofErr w:type="spellEnd"/>
      <w:r w:rsidRPr="00B764AB">
        <w:rPr>
          <w:iCs/>
          <w:color w:val="FF0000"/>
        </w:rPr>
        <w:t xml:space="preserve"> associated with the </w:t>
      </w:r>
      <w:proofErr w:type="spellStart"/>
      <w:r w:rsidRPr="00B764AB">
        <w:rPr>
          <w:iCs/>
          <w:color w:val="FF0000"/>
        </w:rPr>
        <w:t>i-1:th</w:t>
      </w:r>
      <w:proofErr w:type="spellEnd"/>
      <w:r w:rsidRPr="00B764AB">
        <w:rPr>
          <w:iCs/>
          <w:color w:val="FF0000"/>
        </w:rPr>
        <w:t xml:space="preserve"> </w:t>
      </w:r>
      <w:proofErr w:type="spellStart"/>
      <w:r w:rsidRPr="00B764AB">
        <w:rPr>
          <w:i/>
          <w:color w:val="FF0000"/>
        </w:rPr>
        <w:t>DSR-ReportingThreshold</w:t>
      </w:r>
      <w:proofErr w:type="spellEnd"/>
      <w:r w:rsidRPr="004A1A51">
        <w:rPr>
          <w:iCs/>
          <w:color w:val="FF0000"/>
        </w:rPr>
        <w:t>,</w:t>
      </w:r>
      <w:r>
        <w:rPr>
          <w:i/>
        </w:rPr>
        <w:t xml:space="preserve"> </w:t>
      </w:r>
      <w:r w:rsidRPr="001B67F8">
        <w:t xml:space="preserve">and that is </w:t>
      </w:r>
      <w:r w:rsidRPr="00BE4AA7">
        <w:t xml:space="preserve">not a delay-reporting </w:t>
      </w:r>
      <w:proofErr w:type="spellStart"/>
      <w:r w:rsidRPr="00BE4AA7">
        <w:t>PDCP</w:t>
      </w:r>
      <w:proofErr w:type="spellEnd"/>
      <w:r w:rsidRPr="00BE4AA7">
        <w:t xml:space="preserve"> </w:t>
      </w:r>
      <w:proofErr w:type="spellStart"/>
      <w:r w:rsidRPr="00BE4AA7">
        <w:t>SDU</w:t>
      </w:r>
      <w:proofErr w:type="spellEnd"/>
      <w:r w:rsidRPr="00BE4AA7">
        <w:t xml:space="preserve"> associated with </w:t>
      </w:r>
      <w:r w:rsidRPr="00B764AB">
        <w:rPr>
          <w:color w:val="FF0000"/>
        </w:rPr>
        <w:t xml:space="preserve">any of </w:t>
      </w:r>
      <w:r w:rsidRPr="00BE4AA7">
        <w:t xml:space="preserve">the </w:t>
      </w:r>
      <w:proofErr w:type="spellStart"/>
      <w:r w:rsidRPr="00B764AB">
        <w:rPr>
          <w:color w:val="FF0000"/>
        </w:rPr>
        <w:t>k</w:t>
      </w:r>
      <w:r w:rsidRPr="00BE4AA7">
        <w:t>:th</w:t>
      </w:r>
      <w:proofErr w:type="spellEnd"/>
      <w:r w:rsidRPr="00BE4AA7">
        <w:t xml:space="preserve"> </w:t>
      </w:r>
      <w:proofErr w:type="spellStart"/>
      <w:r w:rsidRPr="00BE4AA7">
        <w:rPr>
          <w:i/>
        </w:rPr>
        <w:t>DSR-ReportingThreshold</w:t>
      </w:r>
      <w:proofErr w:type="spellEnd"/>
      <w:r w:rsidRPr="00BE4AA7">
        <w:t xml:space="preserve"> </w:t>
      </w:r>
      <w:r w:rsidRPr="00B764AB">
        <w:rPr>
          <w:color w:val="FF0000"/>
        </w:rPr>
        <w:t>where k&lt;=i</w:t>
      </w:r>
      <w:r>
        <w:rPr>
          <w:b/>
        </w:rPr>
        <w:t>”</w:t>
      </w:r>
    </w:p>
    <w:p w14:paraId="23DA757D" w14:textId="12D42378" w:rsidR="00EA3FC1" w:rsidRDefault="00EA3FC1" w:rsidP="00EA3FC1">
      <w:pPr>
        <w:pStyle w:val="1"/>
        <w:ind w:left="0" w:firstLine="0"/>
        <w:jc w:val="both"/>
      </w:pPr>
      <w:r>
        <w:rPr>
          <w:rFonts w:hint="eastAsia"/>
        </w:rPr>
        <w:t>4</w:t>
      </w:r>
      <w:r>
        <w:t>. Reference</w:t>
      </w:r>
    </w:p>
    <w:p w14:paraId="7146F4D2" w14:textId="74C728A0" w:rsidR="005B507D" w:rsidRDefault="00E42B68" w:rsidP="00E42B68">
      <w:r>
        <w:rPr>
          <w:rFonts w:hint="eastAsia"/>
        </w:rPr>
        <w:t>[</w:t>
      </w:r>
      <w:r>
        <w:t xml:space="preserve">1]. </w:t>
      </w:r>
      <w:proofErr w:type="spellStart"/>
      <w:r w:rsidR="00DD1CD4" w:rsidRPr="00DD1CD4">
        <w:t>R2</w:t>
      </w:r>
      <w:proofErr w:type="spellEnd"/>
      <w:r w:rsidR="00DD1CD4" w:rsidRPr="00DD1CD4">
        <w:t xml:space="preserve">-2506337 Introduction of </w:t>
      </w:r>
      <w:proofErr w:type="spellStart"/>
      <w:r w:rsidR="00DD1CD4" w:rsidRPr="00DD1CD4">
        <w:t>R19</w:t>
      </w:r>
      <w:proofErr w:type="spellEnd"/>
      <w:r w:rsidR="00DD1CD4" w:rsidRPr="00DD1CD4">
        <w:t xml:space="preserve"> </w:t>
      </w:r>
      <w:proofErr w:type="spellStart"/>
      <w:r w:rsidR="00DD1CD4" w:rsidRPr="00DD1CD4">
        <w:t>XR</w:t>
      </w:r>
      <w:proofErr w:type="spellEnd"/>
      <w:r w:rsidR="00DD1CD4" w:rsidRPr="00DD1CD4">
        <w:t xml:space="preserve"> enhancements for </w:t>
      </w:r>
      <w:proofErr w:type="spellStart"/>
      <w:r w:rsidR="00DD1CD4" w:rsidRPr="00DD1CD4">
        <w:t>PDCP</w:t>
      </w:r>
      <w:proofErr w:type="spellEnd"/>
      <w:r w:rsidR="00DD1CD4" w:rsidRPr="00DD1CD4">
        <w:t xml:space="preserve"> spec</w:t>
      </w:r>
      <w:r w:rsidR="00273936">
        <w:t>,</w:t>
      </w:r>
      <w:r>
        <w:t xml:space="preserve"> </w:t>
      </w:r>
      <w:r w:rsidR="00DD1CD4" w:rsidRPr="00DD1CD4">
        <w:t>LG Electronics Inc.</w:t>
      </w:r>
      <w:r w:rsidR="00273936">
        <w:t xml:space="preserve">, </w:t>
      </w:r>
      <w:proofErr w:type="spellStart"/>
      <w:r>
        <w:t>RAN2#131</w:t>
      </w:r>
      <w:proofErr w:type="spellEnd"/>
      <w:r>
        <w:t xml:space="preserve"> Bangalore, India, 25 – 29 August 2025</w:t>
      </w:r>
    </w:p>
    <w:p w14:paraId="3A5959F7" w14:textId="74D63C28" w:rsidR="00703A2D" w:rsidRDefault="00D04D0E" w:rsidP="0046531D">
      <w:pPr>
        <w:pStyle w:val="1"/>
        <w:ind w:left="0" w:firstLine="0"/>
        <w:jc w:val="both"/>
      </w:pPr>
      <w:r w:rsidRPr="00D04D0E">
        <w:t>Appendix</w:t>
      </w:r>
      <w:r w:rsidR="005B507D">
        <w:rPr>
          <w:rFonts w:hint="eastAsia"/>
        </w:rPr>
        <w:t>.</w:t>
      </w:r>
      <w:r w:rsidR="005B507D">
        <w:t xml:space="preserve"> TP for TS 38.323</w:t>
      </w:r>
    </w:p>
    <w:tbl>
      <w:tblPr>
        <w:tblStyle w:val="af6"/>
        <w:tblW w:w="0" w:type="auto"/>
        <w:tblLook w:val="04A0" w:firstRow="1" w:lastRow="0" w:firstColumn="1" w:lastColumn="0" w:noHBand="0" w:noVBand="1"/>
      </w:tblPr>
      <w:tblGrid>
        <w:gridCol w:w="9629"/>
      </w:tblGrid>
      <w:tr w:rsidR="005B507D" w14:paraId="1AE37062" w14:textId="77777777" w:rsidTr="005B507D">
        <w:tc>
          <w:tcPr>
            <w:tcW w:w="9629" w:type="dxa"/>
            <w:shd w:val="clear" w:color="auto" w:fill="FFE599" w:themeFill="accent4" w:themeFillTint="66"/>
          </w:tcPr>
          <w:p w14:paraId="039F8CA6" w14:textId="1940B164" w:rsidR="005B507D" w:rsidRPr="005B507D" w:rsidRDefault="005B507D" w:rsidP="005B507D">
            <w:pPr>
              <w:jc w:val="center"/>
              <w:rPr>
                <w:b/>
                <w:bCs/>
                <w:i/>
                <w:iCs/>
              </w:rPr>
            </w:pPr>
            <w:r w:rsidRPr="005B507D">
              <w:rPr>
                <w:rFonts w:hint="eastAsia"/>
                <w:b/>
                <w:bCs/>
                <w:i/>
                <w:iCs/>
              </w:rPr>
              <w:t>S</w:t>
            </w:r>
            <w:r w:rsidRPr="005B507D">
              <w:rPr>
                <w:b/>
                <w:bCs/>
                <w:i/>
                <w:iCs/>
              </w:rPr>
              <w:t xml:space="preserve">tart of </w:t>
            </w:r>
            <w:r w:rsidRPr="005B507D">
              <w:rPr>
                <w:rFonts w:hint="eastAsia"/>
                <w:b/>
                <w:bCs/>
                <w:i/>
                <w:iCs/>
              </w:rPr>
              <w:t>change</w:t>
            </w:r>
          </w:p>
        </w:tc>
      </w:tr>
    </w:tbl>
    <w:p w14:paraId="1ED9D3B2" w14:textId="77777777" w:rsidR="003C530E" w:rsidRPr="003C530E" w:rsidRDefault="003C530E" w:rsidP="003C530E">
      <w:pPr>
        <w:keepNext/>
        <w:keepLines/>
        <w:overflowPunct/>
        <w:autoSpaceDE/>
        <w:autoSpaceDN/>
        <w:adjustRightInd/>
        <w:spacing w:before="180" w:after="180"/>
        <w:ind w:left="1134" w:hanging="1134"/>
        <w:jc w:val="left"/>
        <w:textAlignment w:val="auto"/>
        <w:outlineLvl w:val="1"/>
        <w:rPr>
          <w:rFonts w:ascii="Arial" w:hAnsi="Arial"/>
          <w:sz w:val="32"/>
          <w:lang w:eastAsia="en-US"/>
        </w:rPr>
      </w:pPr>
      <w:bookmarkStart w:id="6" w:name="_Toc12616317"/>
      <w:bookmarkStart w:id="7" w:name="_Toc37126928"/>
      <w:bookmarkStart w:id="8" w:name="_Toc46492041"/>
      <w:bookmarkStart w:id="9" w:name="_Toc46492149"/>
      <w:bookmarkStart w:id="10" w:name="_Toc185281942"/>
      <w:r w:rsidRPr="003C530E">
        <w:rPr>
          <w:rFonts w:ascii="Arial" w:hAnsi="Arial"/>
          <w:sz w:val="32"/>
          <w:lang w:eastAsia="en-US"/>
        </w:rPr>
        <w:t>3.1</w:t>
      </w:r>
      <w:r w:rsidRPr="003C530E">
        <w:rPr>
          <w:rFonts w:ascii="Arial" w:hAnsi="Arial"/>
          <w:sz w:val="32"/>
          <w:lang w:eastAsia="en-US"/>
        </w:rPr>
        <w:tab/>
        <w:t>Definitions</w:t>
      </w:r>
      <w:bookmarkEnd w:id="6"/>
      <w:bookmarkEnd w:id="7"/>
      <w:bookmarkEnd w:id="8"/>
      <w:bookmarkEnd w:id="9"/>
      <w:bookmarkEnd w:id="10"/>
    </w:p>
    <w:p w14:paraId="259B09FD" w14:textId="77777777" w:rsidR="003C530E" w:rsidRPr="003C530E" w:rsidRDefault="003C530E" w:rsidP="003C530E">
      <w:pPr>
        <w:overflowPunct/>
        <w:autoSpaceDE/>
        <w:autoSpaceDN/>
        <w:adjustRightInd/>
        <w:spacing w:before="0" w:after="180"/>
        <w:jc w:val="left"/>
        <w:textAlignment w:val="auto"/>
        <w:rPr>
          <w:lang w:eastAsia="ko-KR"/>
        </w:rPr>
      </w:pPr>
      <w:r w:rsidRPr="003C530E">
        <w:rPr>
          <w:lang w:eastAsia="en-US"/>
        </w:rPr>
        <w:t>For the purposes of the present document, the terms and definitions given in TR 21.905 [1] and the following apply. A term defined in the present document takes precedence over the definition of the same term, if any, in TR 21.905 [1].</w:t>
      </w:r>
    </w:p>
    <w:p w14:paraId="47DAFCD6" w14:textId="77777777" w:rsidR="003C530E" w:rsidRPr="003C530E" w:rsidRDefault="003C530E" w:rsidP="003C530E">
      <w:pPr>
        <w:overflowPunct/>
        <w:autoSpaceDE/>
        <w:autoSpaceDN/>
        <w:adjustRightInd/>
        <w:spacing w:before="0" w:after="180"/>
        <w:jc w:val="left"/>
        <w:textAlignment w:val="auto"/>
        <w:rPr>
          <w:b/>
          <w:lang w:eastAsia="ko-KR"/>
        </w:rPr>
      </w:pPr>
      <w:r w:rsidRPr="003C530E">
        <w:rPr>
          <w:b/>
          <w:lang w:eastAsia="ko-KR"/>
        </w:rPr>
        <w:t>AM DRB</w:t>
      </w:r>
      <w:r w:rsidRPr="003C530E">
        <w:rPr>
          <w:lang w:eastAsia="ko-KR"/>
        </w:rPr>
        <w:t>:</w:t>
      </w:r>
      <w:r w:rsidRPr="003C530E">
        <w:rPr>
          <w:b/>
          <w:lang w:eastAsia="ko-KR"/>
        </w:rPr>
        <w:t xml:space="preserve"> </w:t>
      </w:r>
      <w:r w:rsidRPr="003C530E">
        <w:rPr>
          <w:lang w:eastAsia="ko-KR"/>
        </w:rPr>
        <w:t xml:space="preserve">a data radio bearer which utilizes </w:t>
      </w:r>
      <w:proofErr w:type="spellStart"/>
      <w:r w:rsidRPr="003C530E">
        <w:rPr>
          <w:lang w:eastAsia="ko-KR"/>
        </w:rPr>
        <w:t>RLC</w:t>
      </w:r>
      <w:proofErr w:type="spellEnd"/>
      <w:r w:rsidRPr="003C530E">
        <w:rPr>
          <w:lang w:eastAsia="ko-KR"/>
        </w:rPr>
        <w:t xml:space="preserve"> AM.</w:t>
      </w:r>
    </w:p>
    <w:p w14:paraId="372273FC" w14:textId="77777777" w:rsidR="003C530E" w:rsidRPr="003C530E" w:rsidRDefault="003C530E" w:rsidP="003C530E">
      <w:pPr>
        <w:overflowPunct/>
        <w:autoSpaceDE/>
        <w:autoSpaceDN/>
        <w:adjustRightInd/>
        <w:spacing w:before="0" w:after="180"/>
        <w:jc w:val="left"/>
        <w:textAlignment w:val="auto"/>
      </w:pPr>
      <w:r w:rsidRPr="003C530E">
        <w:rPr>
          <w:b/>
        </w:rPr>
        <w:t xml:space="preserve">AM </w:t>
      </w:r>
      <w:proofErr w:type="spellStart"/>
      <w:r w:rsidRPr="003C530E">
        <w:rPr>
          <w:b/>
        </w:rPr>
        <w:t>MRB</w:t>
      </w:r>
      <w:proofErr w:type="spellEnd"/>
      <w:r w:rsidRPr="003C530E">
        <w:rPr>
          <w:b/>
        </w:rPr>
        <w:t xml:space="preserve">: </w:t>
      </w:r>
      <w:r w:rsidRPr="003C530E">
        <w:t xml:space="preserve">an </w:t>
      </w:r>
      <w:proofErr w:type="spellStart"/>
      <w:r w:rsidRPr="003C530E">
        <w:t>MRB</w:t>
      </w:r>
      <w:proofErr w:type="spellEnd"/>
      <w:r w:rsidRPr="003C530E">
        <w:t xml:space="preserve"> associated with at least one AM </w:t>
      </w:r>
      <w:proofErr w:type="spellStart"/>
      <w:r w:rsidRPr="003C530E">
        <w:t>RLC</w:t>
      </w:r>
      <w:proofErr w:type="spellEnd"/>
      <w:r w:rsidRPr="003C530E">
        <w:t xml:space="preserve"> bearer for </w:t>
      </w:r>
      <w:proofErr w:type="spellStart"/>
      <w:r w:rsidRPr="003C530E">
        <w:t>PTP</w:t>
      </w:r>
      <w:proofErr w:type="spellEnd"/>
      <w:r w:rsidRPr="003C530E">
        <w:t xml:space="preserve"> transmission.</w:t>
      </w:r>
    </w:p>
    <w:p w14:paraId="3FC86702" w14:textId="77777777" w:rsidR="003C530E" w:rsidRPr="003C530E" w:rsidRDefault="003C530E" w:rsidP="003C530E">
      <w:pPr>
        <w:overflowPunct/>
        <w:autoSpaceDE/>
        <w:autoSpaceDN/>
        <w:adjustRightInd/>
        <w:spacing w:before="0" w:after="180"/>
        <w:jc w:val="left"/>
        <w:textAlignment w:val="auto"/>
        <w:rPr>
          <w:b/>
        </w:rPr>
      </w:pPr>
      <w:r w:rsidRPr="003C530E">
        <w:rPr>
          <w:b/>
          <w:bCs/>
        </w:rPr>
        <w:t xml:space="preserve">Broadcast </w:t>
      </w:r>
      <w:proofErr w:type="spellStart"/>
      <w:r w:rsidRPr="003C530E">
        <w:rPr>
          <w:b/>
          <w:bCs/>
        </w:rPr>
        <w:t>MRB</w:t>
      </w:r>
      <w:proofErr w:type="spellEnd"/>
      <w:r w:rsidRPr="003C530E">
        <w:t>: a radio bearer configured for MBS broadcast delivery.</w:t>
      </w:r>
    </w:p>
    <w:p w14:paraId="0624971D" w14:textId="77777777" w:rsidR="003C530E" w:rsidRPr="003C530E" w:rsidRDefault="003C530E" w:rsidP="003C530E">
      <w:pPr>
        <w:overflowPunct/>
        <w:autoSpaceDE/>
        <w:autoSpaceDN/>
        <w:adjustRightInd/>
        <w:spacing w:before="0" w:after="180"/>
        <w:jc w:val="left"/>
        <w:textAlignment w:val="auto"/>
        <w:rPr>
          <w:b/>
          <w:lang w:eastAsia="ko-KR"/>
        </w:rPr>
      </w:pPr>
      <w:r w:rsidRPr="003C530E">
        <w:rPr>
          <w:b/>
        </w:rPr>
        <w:t>DAPS bearer</w:t>
      </w:r>
      <w:r w:rsidRPr="003C530E">
        <w:rPr>
          <w:lang w:eastAsia="ko-KR"/>
        </w:rPr>
        <w:t>:</w:t>
      </w:r>
      <w:r w:rsidRPr="003C530E">
        <w:rPr>
          <w:b/>
          <w:lang w:eastAsia="ko-KR"/>
        </w:rPr>
        <w:t xml:space="preserve"> </w:t>
      </w:r>
      <w:r w:rsidRPr="003C530E">
        <w:rPr>
          <w:lang w:eastAsia="ko-KR"/>
        </w:rPr>
        <w:t xml:space="preserve">a bearer whose </w:t>
      </w:r>
      <w:r w:rsidRPr="003C530E">
        <w:rPr>
          <w:lang w:eastAsia="en-US"/>
        </w:rPr>
        <w:t>radio protocols</w:t>
      </w:r>
      <w:r w:rsidRPr="003C530E">
        <w:rPr>
          <w:lang w:eastAsia="ko-KR"/>
        </w:rPr>
        <w:t xml:space="preserve"> are</w:t>
      </w:r>
      <w:r w:rsidRPr="003C530E">
        <w:rPr>
          <w:lang w:eastAsia="en-US"/>
        </w:rPr>
        <w:t xml:space="preserve"> located in both the source </w:t>
      </w:r>
      <w:proofErr w:type="spellStart"/>
      <w:r w:rsidRPr="003C530E">
        <w:rPr>
          <w:lang w:eastAsia="en-US"/>
        </w:rPr>
        <w:t>gNB</w:t>
      </w:r>
      <w:proofErr w:type="spellEnd"/>
      <w:r w:rsidRPr="003C530E">
        <w:rPr>
          <w:lang w:eastAsia="en-US"/>
        </w:rPr>
        <w:t xml:space="preserve"> and the target </w:t>
      </w:r>
      <w:proofErr w:type="spellStart"/>
      <w:r w:rsidRPr="003C530E">
        <w:rPr>
          <w:lang w:eastAsia="en-US"/>
        </w:rPr>
        <w:t>gNB</w:t>
      </w:r>
      <w:proofErr w:type="spellEnd"/>
      <w:r w:rsidRPr="003C530E">
        <w:rPr>
          <w:lang w:eastAsia="en-US"/>
        </w:rPr>
        <w:t xml:space="preserve"> during DAPS handover to use both source </w:t>
      </w:r>
      <w:proofErr w:type="spellStart"/>
      <w:r w:rsidRPr="003C530E">
        <w:rPr>
          <w:lang w:eastAsia="en-US"/>
        </w:rPr>
        <w:t>gNB</w:t>
      </w:r>
      <w:proofErr w:type="spellEnd"/>
      <w:r w:rsidRPr="003C530E">
        <w:rPr>
          <w:lang w:eastAsia="en-US"/>
        </w:rPr>
        <w:t xml:space="preserve"> and target </w:t>
      </w:r>
      <w:proofErr w:type="spellStart"/>
      <w:r w:rsidRPr="003C530E">
        <w:rPr>
          <w:lang w:eastAsia="en-US"/>
        </w:rPr>
        <w:t>gNB</w:t>
      </w:r>
      <w:proofErr w:type="spellEnd"/>
      <w:r w:rsidRPr="003C530E">
        <w:rPr>
          <w:lang w:eastAsia="en-US"/>
        </w:rPr>
        <w:t xml:space="preserve"> resources</w:t>
      </w:r>
      <w:r w:rsidRPr="003C530E">
        <w:rPr>
          <w:lang w:eastAsia="ko-KR"/>
        </w:rPr>
        <w:t>.</w:t>
      </w:r>
    </w:p>
    <w:p w14:paraId="44C5EFC7" w14:textId="77777777" w:rsidR="003C530E" w:rsidRPr="003C530E" w:rsidRDefault="003C530E" w:rsidP="003C530E">
      <w:pPr>
        <w:overflowPunct/>
        <w:autoSpaceDE/>
        <w:autoSpaceDN/>
        <w:adjustRightInd/>
        <w:spacing w:before="0" w:after="180"/>
        <w:jc w:val="left"/>
        <w:textAlignment w:val="auto"/>
        <w:rPr>
          <w:ins w:id="11" w:author="LGE-SeungJune" w:date="2025-01-08T16:52:00Z"/>
          <w:lang w:eastAsia="en-US"/>
        </w:rPr>
      </w:pPr>
      <w:r w:rsidRPr="003C530E">
        <w:rPr>
          <w:b/>
          <w:lang w:eastAsia="ko-KR"/>
        </w:rPr>
        <w:lastRenderedPageBreak/>
        <w:t xml:space="preserve">Delay-critical </w:t>
      </w:r>
      <w:proofErr w:type="spellStart"/>
      <w:r w:rsidRPr="003C530E">
        <w:rPr>
          <w:b/>
          <w:lang w:eastAsia="ko-KR"/>
        </w:rPr>
        <w:t>PDCP</w:t>
      </w:r>
      <w:proofErr w:type="spellEnd"/>
      <w:r w:rsidRPr="003C530E">
        <w:rPr>
          <w:b/>
          <w:lang w:eastAsia="ko-KR"/>
        </w:rPr>
        <w:t xml:space="preserve"> </w:t>
      </w:r>
      <w:proofErr w:type="spellStart"/>
      <w:r w:rsidRPr="003C530E">
        <w:rPr>
          <w:b/>
          <w:lang w:eastAsia="ko-KR"/>
        </w:rPr>
        <w:t>SDU</w:t>
      </w:r>
      <w:proofErr w:type="spellEnd"/>
      <w:r w:rsidRPr="003C530E">
        <w:rPr>
          <w:lang w:eastAsia="ko-KR"/>
        </w:rPr>
        <w:t xml:space="preserve">: if </w:t>
      </w:r>
      <w:proofErr w:type="spellStart"/>
      <w:r w:rsidRPr="003C530E">
        <w:rPr>
          <w:rFonts w:eastAsia="Malgun Gothic"/>
          <w:i/>
          <w:lang w:eastAsia="ko-KR"/>
        </w:rPr>
        <w:t>pdu-SetDiscard</w:t>
      </w:r>
      <w:proofErr w:type="spellEnd"/>
      <w:r w:rsidRPr="003C530E">
        <w:rPr>
          <w:rFonts w:eastAsia="Malgun Gothic"/>
          <w:lang w:eastAsia="ko-KR"/>
        </w:rPr>
        <w:t xml:space="preserve"> is not configured, </w:t>
      </w:r>
      <w:r w:rsidRPr="003C530E">
        <w:rPr>
          <w:lang w:eastAsia="en-US"/>
        </w:rPr>
        <w:t xml:space="preserve">a </w:t>
      </w:r>
      <w:proofErr w:type="spellStart"/>
      <w:r w:rsidRPr="003C530E">
        <w:rPr>
          <w:lang w:eastAsia="en-US"/>
        </w:rPr>
        <w:t>PDCP</w:t>
      </w:r>
      <w:proofErr w:type="spellEnd"/>
      <w:r w:rsidRPr="003C530E">
        <w:rPr>
          <w:lang w:eastAsia="en-US"/>
        </w:rPr>
        <w:t xml:space="preserve"> </w:t>
      </w:r>
      <w:proofErr w:type="spellStart"/>
      <w:r w:rsidRPr="003C530E">
        <w:rPr>
          <w:lang w:eastAsia="en-US"/>
        </w:rPr>
        <w:t>SDU</w:t>
      </w:r>
      <w:proofErr w:type="spellEnd"/>
      <w:r w:rsidRPr="003C530E">
        <w:rPr>
          <w:lang w:eastAsia="en-US"/>
        </w:rPr>
        <w:t xml:space="preserve"> for which the remaining time till </w:t>
      </w:r>
      <w:proofErr w:type="spellStart"/>
      <w:r w:rsidRPr="003C530E">
        <w:rPr>
          <w:i/>
          <w:lang w:eastAsia="en-US"/>
        </w:rPr>
        <w:t>discardTimer</w:t>
      </w:r>
      <w:proofErr w:type="spellEnd"/>
      <w:r w:rsidRPr="003C530E">
        <w:rPr>
          <w:lang w:eastAsia="en-US"/>
        </w:rPr>
        <w:t xml:space="preserve"> expiry is less than the </w:t>
      </w:r>
      <w:proofErr w:type="spellStart"/>
      <w:r w:rsidRPr="003C530E">
        <w:rPr>
          <w:i/>
          <w:lang w:eastAsia="en-US"/>
        </w:rPr>
        <w:t>remainingTimeThreshold</w:t>
      </w:r>
      <w:proofErr w:type="spellEnd"/>
      <w:r w:rsidRPr="003C530E">
        <w:rPr>
          <w:lang w:eastAsia="en-US"/>
        </w:rPr>
        <w:t>. I</w:t>
      </w:r>
      <w:r w:rsidRPr="003C530E">
        <w:rPr>
          <w:rFonts w:eastAsia="Malgun Gothic"/>
          <w:lang w:eastAsia="ko-KR"/>
        </w:rPr>
        <w:t>f</w:t>
      </w:r>
      <w:r w:rsidRPr="003C530E">
        <w:rPr>
          <w:rFonts w:eastAsia="Malgun Gothic"/>
          <w:i/>
          <w:lang w:eastAsia="ko-KR"/>
        </w:rPr>
        <w:t xml:space="preserve"> </w:t>
      </w:r>
      <w:proofErr w:type="spellStart"/>
      <w:r w:rsidRPr="003C530E">
        <w:rPr>
          <w:rFonts w:eastAsia="Malgun Gothic"/>
          <w:i/>
          <w:lang w:eastAsia="ko-KR"/>
        </w:rPr>
        <w:t>pdu-SetDiscard</w:t>
      </w:r>
      <w:proofErr w:type="spellEnd"/>
      <w:r w:rsidRPr="003C530E">
        <w:rPr>
          <w:rFonts w:eastAsia="Malgun Gothic"/>
          <w:lang w:eastAsia="ko-KR"/>
        </w:rPr>
        <w:t xml:space="preserve"> is configured, a </w:t>
      </w:r>
      <w:proofErr w:type="spellStart"/>
      <w:r w:rsidRPr="003C530E">
        <w:rPr>
          <w:rFonts w:eastAsia="Malgun Gothic"/>
          <w:lang w:eastAsia="ko-KR"/>
        </w:rPr>
        <w:t>PDCP</w:t>
      </w:r>
      <w:proofErr w:type="spellEnd"/>
      <w:r w:rsidRPr="003C530E">
        <w:rPr>
          <w:rFonts w:eastAsia="Malgun Gothic"/>
          <w:lang w:eastAsia="ko-KR"/>
        </w:rPr>
        <w:t xml:space="preserve"> </w:t>
      </w:r>
      <w:proofErr w:type="spellStart"/>
      <w:r w:rsidRPr="003C530E">
        <w:rPr>
          <w:rFonts w:eastAsia="Malgun Gothic"/>
          <w:lang w:eastAsia="ko-KR"/>
        </w:rPr>
        <w:t>SDU</w:t>
      </w:r>
      <w:proofErr w:type="spellEnd"/>
      <w:r w:rsidRPr="003C530E">
        <w:rPr>
          <w:rFonts w:eastAsia="Malgun Gothic"/>
          <w:lang w:eastAsia="ko-KR"/>
        </w:rPr>
        <w:t xml:space="preserve"> belonging to a </w:t>
      </w:r>
      <w:proofErr w:type="spellStart"/>
      <w:r w:rsidRPr="003C530E">
        <w:rPr>
          <w:rFonts w:eastAsia="Malgun Gothic"/>
          <w:lang w:eastAsia="ko-KR"/>
        </w:rPr>
        <w:t>PDU</w:t>
      </w:r>
      <w:proofErr w:type="spellEnd"/>
      <w:r w:rsidRPr="003C530E">
        <w:rPr>
          <w:rFonts w:eastAsia="Malgun Gothic"/>
          <w:lang w:eastAsia="ko-KR"/>
        </w:rPr>
        <w:t xml:space="preserve"> Set of which at least one</w:t>
      </w:r>
      <w:r w:rsidRPr="003C530E">
        <w:rPr>
          <w:lang w:eastAsia="en-US"/>
        </w:rPr>
        <w:t xml:space="preserve"> </w:t>
      </w:r>
      <w:proofErr w:type="spellStart"/>
      <w:r w:rsidRPr="003C530E">
        <w:rPr>
          <w:lang w:eastAsia="en-US"/>
        </w:rPr>
        <w:t>PDCP</w:t>
      </w:r>
      <w:proofErr w:type="spellEnd"/>
      <w:r w:rsidRPr="003C530E">
        <w:rPr>
          <w:lang w:eastAsia="en-US"/>
        </w:rPr>
        <w:t xml:space="preserve"> </w:t>
      </w:r>
      <w:proofErr w:type="spellStart"/>
      <w:r w:rsidRPr="003C530E">
        <w:rPr>
          <w:lang w:eastAsia="en-US"/>
        </w:rPr>
        <w:t>SDU</w:t>
      </w:r>
      <w:proofErr w:type="spellEnd"/>
      <w:r w:rsidRPr="003C530E">
        <w:rPr>
          <w:lang w:eastAsia="en-US"/>
        </w:rPr>
        <w:t xml:space="preserve"> has the remaining time till </w:t>
      </w:r>
      <w:proofErr w:type="spellStart"/>
      <w:r w:rsidRPr="003C530E">
        <w:rPr>
          <w:i/>
          <w:lang w:eastAsia="en-US"/>
        </w:rPr>
        <w:t>discardTimer</w:t>
      </w:r>
      <w:proofErr w:type="spellEnd"/>
      <w:r w:rsidRPr="003C530E">
        <w:rPr>
          <w:lang w:eastAsia="en-US"/>
        </w:rPr>
        <w:t xml:space="preserve"> expiry less than the </w:t>
      </w:r>
      <w:proofErr w:type="spellStart"/>
      <w:r w:rsidRPr="003C530E">
        <w:rPr>
          <w:i/>
          <w:lang w:eastAsia="en-US"/>
        </w:rPr>
        <w:t>remainingTimeThreshold</w:t>
      </w:r>
      <w:proofErr w:type="spellEnd"/>
      <w:r w:rsidRPr="003C530E">
        <w:rPr>
          <w:lang w:eastAsia="en-US"/>
        </w:rPr>
        <w:t>.</w:t>
      </w:r>
    </w:p>
    <w:p w14:paraId="788C80A1" w14:textId="77777777" w:rsidR="003C530E" w:rsidRPr="003C530E" w:rsidRDefault="003C530E" w:rsidP="003C530E">
      <w:pPr>
        <w:overflowPunct/>
        <w:autoSpaceDE/>
        <w:autoSpaceDN/>
        <w:adjustRightInd/>
        <w:spacing w:before="0" w:after="180"/>
        <w:jc w:val="left"/>
        <w:textAlignment w:val="auto"/>
        <w:rPr>
          <w:lang w:eastAsia="ko-KR"/>
        </w:rPr>
      </w:pPr>
      <w:ins w:id="12" w:author="LGE-SeungJune" w:date="2025-01-08T16:52:00Z">
        <w:r w:rsidRPr="003C530E">
          <w:rPr>
            <w:b/>
            <w:lang w:eastAsia="ko-KR"/>
          </w:rPr>
          <w:t xml:space="preserve">Delay-reporting </w:t>
        </w:r>
        <w:proofErr w:type="spellStart"/>
        <w:r w:rsidRPr="003C530E">
          <w:rPr>
            <w:b/>
            <w:lang w:eastAsia="ko-KR"/>
          </w:rPr>
          <w:t>PDCP</w:t>
        </w:r>
        <w:proofErr w:type="spellEnd"/>
        <w:r w:rsidRPr="003C530E">
          <w:rPr>
            <w:b/>
            <w:lang w:eastAsia="ko-KR"/>
          </w:rPr>
          <w:t xml:space="preserve"> </w:t>
        </w:r>
        <w:proofErr w:type="spellStart"/>
        <w:r w:rsidRPr="003C530E">
          <w:rPr>
            <w:b/>
            <w:lang w:eastAsia="ko-KR"/>
          </w:rPr>
          <w:t>SDU</w:t>
        </w:r>
        <w:proofErr w:type="spellEnd"/>
        <w:r w:rsidRPr="003C530E">
          <w:rPr>
            <w:lang w:eastAsia="ko-KR"/>
          </w:rPr>
          <w:t xml:space="preserve">: if </w:t>
        </w:r>
        <w:proofErr w:type="spellStart"/>
        <w:r w:rsidRPr="003C530E">
          <w:rPr>
            <w:rFonts w:eastAsia="Malgun Gothic"/>
            <w:i/>
            <w:lang w:eastAsia="ko-KR"/>
          </w:rPr>
          <w:t>pdu-SetDiscard</w:t>
        </w:r>
        <w:proofErr w:type="spellEnd"/>
        <w:r w:rsidRPr="003C530E">
          <w:rPr>
            <w:rFonts w:eastAsia="Malgun Gothic"/>
            <w:lang w:eastAsia="ko-KR"/>
          </w:rPr>
          <w:t xml:space="preserve"> is not configured, </w:t>
        </w:r>
      </w:ins>
      <w:ins w:id="13" w:author="LGE-SeungJune" w:date="2025-01-20T14:13:00Z">
        <w:r w:rsidRPr="003C530E">
          <w:rPr>
            <w:rFonts w:eastAsia="Malgun Gothic"/>
            <w:lang w:eastAsia="ko-KR"/>
          </w:rPr>
          <w:t xml:space="preserve">a delay-reporting </w:t>
        </w:r>
        <w:proofErr w:type="spellStart"/>
        <w:r w:rsidRPr="003C530E">
          <w:rPr>
            <w:rFonts w:eastAsia="Malgun Gothic"/>
            <w:lang w:eastAsia="ko-KR"/>
          </w:rPr>
          <w:t>PDCP</w:t>
        </w:r>
        <w:proofErr w:type="spellEnd"/>
        <w:r w:rsidRPr="003C530E">
          <w:rPr>
            <w:rFonts w:eastAsia="Malgun Gothic"/>
            <w:lang w:eastAsia="ko-KR"/>
          </w:rPr>
          <w:t xml:space="preserve"> </w:t>
        </w:r>
        <w:proofErr w:type="spellStart"/>
        <w:r w:rsidRPr="003C530E">
          <w:rPr>
            <w:rFonts w:eastAsia="Malgun Gothic"/>
            <w:lang w:eastAsia="ko-KR"/>
          </w:rPr>
          <w:t>SDU</w:t>
        </w:r>
        <w:proofErr w:type="spellEnd"/>
        <w:r w:rsidRPr="003C530E">
          <w:rPr>
            <w:rFonts w:eastAsia="Malgun Gothic"/>
            <w:lang w:eastAsia="ko-KR"/>
          </w:rPr>
          <w:t xml:space="preserve"> associated with the </w:t>
        </w:r>
        <w:proofErr w:type="spellStart"/>
        <w:r w:rsidRPr="003C530E">
          <w:rPr>
            <w:rFonts w:eastAsia="Malgun Gothic"/>
            <w:lang w:eastAsia="ko-KR"/>
          </w:rPr>
          <w:t>i:th</w:t>
        </w:r>
        <w:proofErr w:type="spellEnd"/>
        <w:r w:rsidRPr="003C530E">
          <w:rPr>
            <w:rFonts w:eastAsia="Malgun Gothic"/>
            <w:lang w:eastAsia="ko-KR"/>
          </w:rPr>
          <w:t xml:space="preserve"> </w:t>
        </w:r>
      </w:ins>
      <w:proofErr w:type="spellStart"/>
      <w:ins w:id="14" w:author="LGE-SeungJune" w:date="2025-09-04T09:45:00Z">
        <w:r w:rsidRPr="003C530E">
          <w:rPr>
            <w:i/>
            <w:lang w:eastAsia="en-US"/>
          </w:rPr>
          <w:t>DSR</w:t>
        </w:r>
      </w:ins>
      <w:ins w:id="15" w:author="LGE-SeungJune" w:date="2025-01-20T14:13:00Z">
        <w:r w:rsidRPr="003C530E">
          <w:rPr>
            <w:i/>
            <w:lang w:eastAsia="en-US"/>
          </w:rPr>
          <w:t>-ReportingThreshold</w:t>
        </w:r>
        <w:proofErr w:type="spellEnd"/>
        <w:r w:rsidRPr="003C530E">
          <w:rPr>
            <w:iCs/>
            <w:lang w:eastAsia="en-US"/>
          </w:rPr>
          <w:t xml:space="preserve"> is</w:t>
        </w:r>
        <w:r w:rsidRPr="003C530E">
          <w:rPr>
            <w:lang w:eastAsia="en-US"/>
          </w:rPr>
          <w:t xml:space="preserve"> </w:t>
        </w:r>
      </w:ins>
      <w:ins w:id="16" w:author="LGE-SeungJune" w:date="2025-01-08T16:52:00Z">
        <w:r w:rsidRPr="003C530E">
          <w:rPr>
            <w:lang w:eastAsia="en-US"/>
          </w:rPr>
          <w:t xml:space="preserve">a </w:t>
        </w:r>
        <w:proofErr w:type="spellStart"/>
        <w:r w:rsidRPr="003C530E">
          <w:rPr>
            <w:lang w:eastAsia="en-US"/>
          </w:rPr>
          <w:t>PDCP</w:t>
        </w:r>
        <w:proofErr w:type="spellEnd"/>
        <w:r w:rsidRPr="003C530E">
          <w:rPr>
            <w:lang w:eastAsia="en-US"/>
          </w:rPr>
          <w:t xml:space="preserve"> </w:t>
        </w:r>
        <w:proofErr w:type="spellStart"/>
        <w:r w:rsidRPr="003C530E">
          <w:rPr>
            <w:lang w:eastAsia="en-US"/>
          </w:rPr>
          <w:t>SDU</w:t>
        </w:r>
        <w:proofErr w:type="spellEnd"/>
        <w:r w:rsidRPr="003C530E">
          <w:rPr>
            <w:lang w:eastAsia="en-US"/>
          </w:rPr>
          <w:t xml:space="preserve"> for which the remaining time till </w:t>
        </w:r>
        <w:proofErr w:type="spellStart"/>
        <w:r w:rsidRPr="003C530E">
          <w:rPr>
            <w:i/>
            <w:lang w:eastAsia="en-US"/>
          </w:rPr>
          <w:t>discardTimer</w:t>
        </w:r>
        <w:proofErr w:type="spellEnd"/>
        <w:r w:rsidRPr="003C530E">
          <w:rPr>
            <w:lang w:eastAsia="en-US"/>
          </w:rPr>
          <w:t xml:space="preserve"> expiry is less than the </w:t>
        </w:r>
      </w:ins>
      <w:proofErr w:type="spellStart"/>
      <w:ins w:id="17" w:author="LGE-SeungJune" w:date="2025-01-08T16:53:00Z">
        <w:r w:rsidRPr="003C530E">
          <w:rPr>
            <w:lang w:eastAsia="en-US"/>
          </w:rPr>
          <w:t>i:th</w:t>
        </w:r>
        <w:proofErr w:type="spellEnd"/>
        <w:r w:rsidRPr="003C530E">
          <w:rPr>
            <w:lang w:eastAsia="en-US"/>
          </w:rPr>
          <w:t xml:space="preserve"> </w:t>
        </w:r>
      </w:ins>
      <w:proofErr w:type="spellStart"/>
      <w:ins w:id="18" w:author="LGE-SeungJune" w:date="2025-09-04T09:45:00Z">
        <w:r w:rsidRPr="003C530E">
          <w:rPr>
            <w:i/>
            <w:lang w:eastAsia="en-US"/>
          </w:rPr>
          <w:t>DSR</w:t>
        </w:r>
      </w:ins>
      <w:ins w:id="19" w:author="LGE-SeungJune" w:date="2025-01-10T15:34:00Z">
        <w:r w:rsidRPr="003C530E">
          <w:rPr>
            <w:i/>
            <w:lang w:eastAsia="en-US"/>
          </w:rPr>
          <w:t>-</w:t>
        </w:r>
      </w:ins>
      <w:ins w:id="20" w:author="LGE-SeungJune" w:date="2025-01-08T16:53:00Z">
        <w:r w:rsidRPr="003C530E">
          <w:rPr>
            <w:i/>
            <w:lang w:eastAsia="en-US"/>
          </w:rPr>
          <w:t>Reporting</w:t>
        </w:r>
      </w:ins>
      <w:ins w:id="21" w:author="LGE-SeungJune" w:date="2025-01-08T16:52:00Z">
        <w:r w:rsidRPr="003C530E">
          <w:rPr>
            <w:i/>
            <w:lang w:eastAsia="en-US"/>
          </w:rPr>
          <w:t>Threshold</w:t>
        </w:r>
      </w:ins>
      <w:proofErr w:type="spellEnd"/>
      <w:ins w:id="22" w:author="LGE-SeungJune" w:date="2025-01-08T17:10:00Z">
        <w:r w:rsidRPr="003C530E">
          <w:rPr>
            <w:i/>
            <w:lang w:eastAsia="en-US"/>
          </w:rPr>
          <w:t xml:space="preserve"> </w:t>
        </w:r>
        <w:r w:rsidRPr="003C530E">
          <w:rPr>
            <w:lang w:eastAsia="en-US"/>
          </w:rPr>
          <w:t xml:space="preserve">and larger than or equal to the </w:t>
        </w:r>
        <w:proofErr w:type="spellStart"/>
        <w:r w:rsidRPr="003C530E">
          <w:rPr>
            <w:lang w:eastAsia="en-US"/>
          </w:rPr>
          <w:t>i-1:th</w:t>
        </w:r>
        <w:proofErr w:type="spellEnd"/>
        <w:r w:rsidRPr="003C530E">
          <w:rPr>
            <w:lang w:eastAsia="en-US"/>
          </w:rPr>
          <w:t xml:space="preserve"> </w:t>
        </w:r>
      </w:ins>
      <w:proofErr w:type="spellStart"/>
      <w:ins w:id="23" w:author="LGE-SeungJune" w:date="2025-09-04T09:45:00Z">
        <w:r w:rsidRPr="003C530E">
          <w:rPr>
            <w:i/>
            <w:lang w:eastAsia="en-US"/>
          </w:rPr>
          <w:t>DSR</w:t>
        </w:r>
      </w:ins>
      <w:ins w:id="24" w:author="LGE-SeungJune" w:date="2025-01-10T15:34:00Z">
        <w:r w:rsidRPr="003C530E">
          <w:rPr>
            <w:i/>
            <w:lang w:eastAsia="en-US"/>
          </w:rPr>
          <w:t>-</w:t>
        </w:r>
      </w:ins>
      <w:ins w:id="25" w:author="LGE-SeungJune" w:date="2025-01-08T17:10:00Z">
        <w:r w:rsidRPr="003C530E">
          <w:rPr>
            <w:i/>
            <w:lang w:eastAsia="en-US"/>
          </w:rPr>
          <w:t>ReportingThreshold</w:t>
        </w:r>
      </w:ins>
      <w:proofErr w:type="spellEnd"/>
      <w:ins w:id="26" w:author="LGE-SeungJune" w:date="2025-02-03T09:49:00Z">
        <w:r w:rsidRPr="003C530E">
          <w:rPr>
            <w:lang w:eastAsia="en-US"/>
          </w:rPr>
          <w:t xml:space="preserve"> (if i&gt;1) or </w:t>
        </w:r>
      </w:ins>
      <w:ins w:id="27" w:author="LGE-SeungJune" w:date="2025-02-25T13:13:00Z">
        <w:r w:rsidRPr="003C530E">
          <w:rPr>
            <w:lang w:eastAsia="en-US"/>
          </w:rPr>
          <w:t xml:space="preserve">larger than </w:t>
        </w:r>
      </w:ins>
      <w:ins w:id="28" w:author="LGE-SeungJune" w:date="2025-02-03T09:49:00Z">
        <w:r w:rsidRPr="003C530E">
          <w:rPr>
            <w:lang w:eastAsia="en-US"/>
          </w:rPr>
          <w:t>zero (if i=1)</w:t>
        </w:r>
      </w:ins>
      <w:ins w:id="29" w:author="LGE-SeungJune" w:date="2025-01-08T16:52:00Z">
        <w:r w:rsidRPr="003C530E">
          <w:rPr>
            <w:lang w:eastAsia="en-US"/>
          </w:rPr>
          <w:t>. I</w:t>
        </w:r>
        <w:r w:rsidRPr="003C530E">
          <w:rPr>
            <w:rFonts w:eastAsia="Malgun Gothic"/>
            <w:lang w:eastAsia="ko-KR"/>
          </w:rPr>
          <w:t>f</w:t>
        </w:r>
        <w:r w:rsidRPr="003C530E">
          <w:rPr>
            <w:rFonts w:eastAsia="Malgun Gothic"/>
            <w:i/>
            <w:lang w:eastAsia="ko-KR"/>
          </w:rPr>
          <w:t xml:space="preserve"> </w:t>
        </w:r>
        <w:proofErr w:type="spellStart"/>
        <w:r w:rsidRPr="003C530E">
          <w:rPr>
            <w:rFonts w:eastAsia="Malgun Gothic"/>
            <w:i/>
            <w:lang w:eastAsia="ko-KR"/>
          </w:rPr>
          <w:t>pdu-SetDiscard</w:t>
        </w:r>
        <w:proofErr w:type="spellEnd"/>
        <w:r w:rsidRPr="003C530E">
          <w:rPr>
            <w:rFonts w:eastAsia="Malgun Gothic"/>
            <w:lang w:eastAsia="ko-KR"/>
          </w:rPr>
          <w:t xml:space="preserve"> is configured, </w:t>
        </w:r>
      </w:ins>
      <w:ins w:id="30" w:author="LGE-SeungJune" w:date="2025-01-20T14:14:00Z">
        <w:r w:rsidRPr="003C530E">
          <w:rPr>
            <w:rFonts w:eastAsia="Malgun Gothic"/>
            <w:lang w:eastAsia="ko-KR"/>
          </w:rPr>
          <w:t xml:space="preserve">a delay-reporting </w:t>
        </w:r>
        <w:proofErr w:type="spellStart"/>
        <w:r w:rsidRPr="003C530E">
          <w:rPr>
            <w:rFonts w:eastAsia="Malgun Gothic"/>
            <w:lang w:eastAsia="ko-KR"/>
          </w:rPr>
          <w:t>PDCP</w:t>
        </w:r>
        <w:proofErr w:type="spellEnd"/>
        <w:r w:rsidRPr="003C530E">
          <w:rPr>
            <w:rFonts w:eastAsia="Malgun Gothic"/>
            <w:lang w:eastAsia="ko-KR"/>
          </w:rPr>
          <w:t xml:space="preserve"> </w:t>
        </w:r>
        <w:proofErr w:type="spellStart"/>
        <w:r w:rsidRPr="003C530E">
          <w:rPr>
            <w:rFonts w:eastAsia="Malgun Gothic"/>
            <w:lang w:eastAsia="ko-KR"/>
          </w:rPr>
          <w:t>SDU</w:t>
        </w:r>
        <w:proofErr w:type="spellEnd"/>
        <w:r w:rsidRPr="003C530E">
          <w:rPr>
            <w:rFonts w:eastAsia="Malgun Gothic"/>
            <w:lang w:eastAsia="ko-KR"/>
          </w:rPr>
          <w:t xml:space="preserve"> associated with the </w:t>
        </w:r>
        <w:proofErr w:type="spellStart"/>
        <w:r w:rsidRPr="003C530E">
          <w:rPr>
            <w:rFonts w:eastAsia="Malgun Gothic"/>
            <w:lang w:eastAsia="ko-KR"/>
          </w:rPr>
          <w:t>i:th</w:t>
        </w:r>
        <w:proofErr w:type="spellEnd"/>
        <w:r w:rsidRPr="003C530E">
          <w:rPr>
            <w:rFonts w:eastAsia="Malgun Gothic"/>
            <w:lang w:eastAsia="ko-KR"/>
          </w:rPr>
          <w:t xml:space="preserve"> </w:t>
        </w:r>
      </w:ins>
      <w:proofErr w:type="spellStart"/>
      <w:ins w:id="31" w:author="LGE-SeungJune" w:date="2025-09-04T09:45:00Z">
        <w:r w:rsidRPr="003C530E">
          <w:rPr>
            <w:i/>
            <w:lang w:eastAsia="en-US"/>
          </w:rPr>
          <w:t>DSR</w:t>
        </w:r>
      </w:ins>
      <w:ins w:id="32" w:author="LGE-SeungJune" w:date="2025-01-20T14:14:00Z">
        <w:r w:rsidRPr="003C530E">
          <w:rPr>
            <w:i/>
            <w:lang w:eastAsia="en-US"/>
          </w:rPr>
          <w:t>-ReportingThreshold</w:t>
        </w:r>
        <w:proofErr w:type="spellEnd"/>
        <w:r w:rsidRPr="003C530E">
          <w:rPr>
            <w:iCs/>
            <w:lang w:eastAsia="en-US"/>
          </w:rPr>
          <w:t xml:space="preserve"> is</w:t>
        </w:r>
        <w:r w:rsidRPr="003C530E">
          <w:rPr>
            <w:lang w:eastAsia="en-US"/>
          </w:rPr>
          <w:t xml:space="preserve"> </w:t>
        </w:r>
      </w:ins>
      <w:ins w:id="33" w:author="LGE-SeungJune" w:date="2025-01-08T16:52:00Z">
        <w:r w:rsidRPr="003C530E">
          <w:rPr>
            <w:rFonts w:eastAsia="Malgun Gothic"/>
            <w:lang w:eastAsia="ko-KR"/>
          </w:rPr>
          <w:t xml:space="preserve">a </w:t>
        </w:r>
        <w:proofErr w:type="spellStart"/>
        <w:r w:rsidRPr="003C530E">
          <w:rPr>
            <w:rFonts w:eastAsia="Malgun Gothic"/>
            <w:lang w:eastAsia="ko-KR"/>
          </w:rPr>
          <w:t>PDCP</w:t>
        </w:r>
        <w:proofErr w:type="spellEnd"/>
        <w:r w:rsidRPr="003C530E">
          <w:rPr>
            <w:rFonts w:eastAsia="Malgun Gothic"/>
            <w:lang w:eastAsia="ko-KR"/>
          </w:rPr>
          <w:t xml:space="preserve"> </w:t>
        </w:r>
        <w:proofErr w:type="spellStart"/>
        <w:r w:rsidRPr="003C530E">
          <w:rPr>
            <w:rFonts w:eastAsia="Malgun Gothic"/>
            <w:lang w:eastAsia="ko-KR"/>
          </w:rPr>
          <w:t>SDU</w:t>
        </w:r>
        <w:proofErr w:type="spellEnd"/>
        <w:r w:rsidRPr="003C530E">
          <w:rPr>
            <w:rFonts w:eastAsia="Malgun Gothic"/>
            <w:lang w:eastAsia="ko-KR"/>
          </w:rPr>
          <w:t xml:space="preserve"> belonging to a </w:t>
        </w:r>
        <w:proofErr w:type="spellStart"/>
        <w:r w:rsidRPr="003C530E">
          <w:rPr>
            <w:rFonts w:eastAsia="Malgun Gothic"/>
            <w:lang w:eastAsia="ko-KR"/>
          </w:rPr>
          <w:t>PDU</w:t>
        </w:r>
        <w:proofErr w:type="spellEnd"/>
        <w:r w:rsidRPr="003C530E">
          <w:rPr>
            <w:rFonts w:eastAsia="Malgun Gothic"/>
            <w:lang w:eastAsia="ko-KR"/>
          </w:rPr>
          <w:t xml:space="preserve"> Set of which </w:t>
        </w:r>
      </w:ins>
      <w:ins w:id="34" w:author="LGE-SeungJune" w:date="2025-02-04T13:20:00Z">
        <w:r w:rsidRPr="003C530E">
          <w:rPr>
            <w:rFonts w:eastAsia="Malgun Gothic"/>
            <w:lang w:eastAsia="ko-KR"/>
          </w:rPr>
          <w:t xml:space="preserve">the </w:t>
        </w:r>
        <w:proofErr w:type="spellStart"/>
        <w:r w:rsidRPr="003C530E">
          <w:rPr>
            <w:rFonts w:eastAsia="Malgun Gothic"/>
            <w:lang w:eastAsia="ko-KR"/>
          </w:rPr>
          <w:t>PDU</w:t>
        </w:r>
        <w:proofErr w:type="spellEnd"/>
        <w:r w:rsidRPr="003C530E">
          <w:rPr>
            <w:rFonts w:eastAsia="Malgun Gothic"/>
            <w:lang w:eastAsia="ko-KR"/>
          </w:rPr>
          <w:t xml:space="preserve"> Set remaining time is</w:t>
        </w:r>
      </w:ins>
      <w:ins w:id="35" w:author="LGE-SeungJune" w:date="2025-01-08T16:52:00Z">
        <w:r w:rsidRPr="003C530E">
          <w:rPr>
            <w:lang w:eastAsia="en-US"/>
          </w:rPr>
          <w:t xml:space="preserve"> less than the</w:t>
        </w:r>
      </w:ins>
      <w:ins w:id="36" w:author="LGE-SeungJune" w:date="2025-01-08T16:54:00Z">
        <w:r w:rsidRPr="003C530E">
          <w:rPr>
            <w:lang w:eastAsia="en-US"/>
          </w:rPr>
          <w:t xml:space="preserve"> </w:t>
        </w:r>
        <w:proofErr w:type="spellStart"/>
        <w:r w:rsidRPr="003C530E">
          <w:rPr>
            <w:lang w:eastAsia="en-US"/>
          </w:rPr>
          <w:t>i:th</w:t>
        </w:r>
        <w:proofErr w:type="spellEnd"/>
        <w:r w:rsidRPr="003C530E">
          <w:rPr>
            <w:lang w:eastAsia="en-US"/>
          </w:rPr>
          <w:t xml:space="preserve"> </w:t>
        </w:r>
      </w:ins>
      <w:proofErr w:type="spellStart"/>
      <w:ins w:id="37" w:author="LGE-SeungJune" w:date="2025-09-04T09:45:00Z">
        <w:r w:rsidRPr="003C530E">
          <w:rPr>
            <w:i/>
            <w:lang w:eastAsia="en-US"/>
          </w:rPr>
          <w:t>DSR</w:t>
        </w:r>
      </w:ins>
      <w:ins w:id="38" w:author="LGE-SeungJune" w:date="2025-09-04T09:46:00Z">
        <w:r w:rsidRPr="003C530E">
          <w:rPr>
            <w:i/>
            <w:lang w:eastAsia="en-US"/>
          </w:rPr>
          <w:t>-</w:t>
        </w:r>
      </w:ins>
      <w:ins w:id="39" w:author="LGE-SeungJune" w:date="2025-01-08T16:53:00Z">
        <w:r w:rsidRPr="003C530E">
          <w:rPr>
            <w:i/>
            <w:lang w:eastAsia="en-US"/>
          </w:rPr>
          <w:t>ReportingThreshold</w:t>
        </w:r>
      </w:ins>
      <w:proofErr w:type="spellEnd"/>
      <w:ins w:id="40" w:author="LGE-SeungJune" w:date="2025-01-08T17:10:00Z">
        <w:r w:rsidRPr="003C530E">
          <w:rPr>
            <w:i/>
            <w:lang w:eastAsia="en-US"/>
          </w:rPr>
          <w:t xml:space="preserve"> </w:t>
        </w:r>
        <w:r w:rsidRPr="003C530E">
          <w:rPr>
            <w:lang w:eastAsia="en-US"/>
          </w:rPr>
          <w:t xml:space="preserve">and larger than or equal to the </w:t>
        </w:r>
        <w:proofErr w:type="spellStart"/>
        <w:r w:rsidRPr="003C530E">
          <w:rPr>
            <w:lang w:eastAsia="en-US"/>
          </w:rPr>
          <w:t>i-1:th</w:t>
        </w:r>
        <w:proofErr w:type="spellEnd"/>
        <w:r w:rsidRPr="003C530E">
          <w:rPr>
            <w:lang w:eastAsia="en-US"/>
          </w:rPr>
          <w:t xml:space="preserve"> </w:t>
        </w:r>
      </w:ins>
      <w:proofErr w:type="spellStart"/>
      <w:ins w:id="41" w:author="LGE-SeungJune" w:date="2025-09-04T09:46:00Z">
        <w:r w:rsidRPr="003C530E">
          <w:rPr>
            <w:i/>
            <w:lang w:eastAsia="en-US"/>
          </w:rPr>
          <w:t>DSR</w:t>
        </w:r>
      </w:ins>
      <w:ins w:id="42" w:author="LGE-SeungJune" w:date="2025-01-10T15:34:00Z">
        <w:r w:rsidRPr="003C530E">
          <w:rPr>
            <w:i/>
            <w:lang w:eastAsia="en-US"/>
          </w:rPr>
          <w:t>-</w:t>
        </w:r>
      </w:ins>
      <w:ins w:id="43" w:author="LGE-SeungJune" w:date="2025-01-08T17:10:00Z">
        <w:r w:rsidRPr="003C530E">
          <w:rPr>
            <w:i/>
            <w:lang w:eastAsia="en-US"/>
          </w:rPr>
          <w:t>ReportingThreshold</w:t>
        </w:r>
      </w:ins>
      <w:proofErr w:type="spellEnd"/>
      <w:ins w:id="44" w:author="LGE-SeungJune" w:date="2025-02-03T09:50:00Z">
        <w:r w:rsidRPr="003C530E">
          <w:rPr>
            <w:i/>
            <w:lang w:eastAsia="en-US"/>
          </w:rPr>
          <w:t xml:space="preserve"> </w:t>
        </w:r>
        <w:r w:rsidRPr="003C530E">
          <w:rPr>
            <w:lang w:eastAsia="en-US"/>
          </w:rPr>
          <w:t xml:space="preserve">(if i&gt;1) or </w:t>
        </w:r>
      </w:ins>
      <w:ins w:id="45" w:author="LGE-SeungJune" w:date="2025-02-25T13:13:00Z">
        <w:r w:rsidRPr="003C530E">
          <w:rPr>
            <w:lang w:eastAsia="en-US"/>
          </w:rPr>
          <w:t xml:space="preserve">larger than </w:t>
        </w:r>
      </w:ins>
      <w:ins w:id="46" w:author="LGE-SeungJune" w:date="2025-02-03T09:50:00Z">
        <w:r w:rsidRPr="003C530E">
          <w:rPr>
            <w:lang w:eastAsia="en-US"/>
          </w:rPr>
          <w:t>zero (if i=1)</w:t>
        </w:r>
      </w:ins>
      <w:ins w:id="47" w:author="LGE-SeungJune" w:date="2025-01-08T16:52:00Z">
        <w:r w:rsidRPr="003C530E">
          <w:rPr>
            <w:lang w:eastAsia="en-US"/>
          </w:rPr>
          <w:t>.</w:t>
        </w:r>
      </w:ins>
      <w:ins w:id="48" w:author="LGE-SeungJune" w:date="2025-01-10T11:16:00Z">
        <w:r w:rsidRPr="003C530E">
          <w:rPr>
            <w:lang w:eastAsia="en-US"/>
          </w:rPr>
          <w:t xml:space="preserve"> </w:t>
        </w:r>
      </w:ins>
    </w:p>
    <w:p w14:paraId="412F8A70" w14:textId="77777777" w:rsidR="003C530E" w:rsidRPr="003C530E" w:rsidRDefault="003C530E" w:rsidP="003C530E">
      <w:pPr>
        <w:overflowPunct/>
        <w:autoSpaceDE/>
        <w:autoSpaceDN/>
        <w:adjustRightInd/>
        <w:spacing w:before="0" w:after="180"/>
        <w:jc w:val="left"/>
        <w:textAlignment w:val="auto"/>
        <w:rPr>
          <w:b/>
          <w:lang w:eastAsia="ko-KR"/>
        </w:rPr>
      </w:pPr>
      <w:r w:rsidRPr="003C530E">
        <w:rPr>
          <w:b/>
          <w:lang w:eastAsia="en-US"/>
        </w:rPr>
        <w:t>MBS Radio Bearer:</w:t>
      </w:r>
      <w:r w:rsidRPr="003C530E">
        <w:rPr>
          <w:lang w:eastAsia="en-US"/>
        </w:rPr>
        <w:t xml:space="preserve"> a radio bearer that is configured for MBS delivery.</w:t>
      </w:r>
    </w:p>
    <w:p w14:paraId="57DEBE88" w14:textId="77777777" w:rsidR="003C530E" w:rsidRPr="003C530E" w:rsidRDefault="003C530E" w:rsidP="003C530E">
      <w:pPr>
        <w:overflowPunct/>
        <w:autoSpaceDE/>
        <w:autoSpaceDN/>
        <w:adjustRightInd/>
        <w:spacing w:before="0" w:after="180"/>
        <w:jc w:val="left"/>
        <w:textAlignment w:val="auto"/>
        <w:rPr>
          <w:b/>
          <w:lang w:eastAsia="en-US"/>
        </w:rPr>
      </w:pPr>
      <w:r w:rsidRPr="003C530E">
        <w:rPr>
          <w:b/>
          <w:lang w:eastAsia="en-US"/>
        </w:rPr>
        <w:t xml:space="preserve">Multicast </w:t>
      </w:r>
      <w:proofErr w:type="spellStart"/>
      <w:r w:rsidRPr="003C530E">
        <w:rPr>
          <w:b/>
          <w:lang w:eastAsia="en-US"/>
        </w:rPr>
        <w:t>MRB</w:t>
      </w:r>
      <w:proofErr w:type="spellEnd"/>
      <w:r w:rsidRPr="003C530E">
        <w:rPr>
          <w:b/>
          <w:lang w:eastAsia="en-US"/>
        </w:rPr>
        <w:t xml:space="preserve">: </w:t>
      </w:r>
      <w:r w:rsidRPr="003C530E">
        <w:rPr>
          <w:rFonts w:eastAsia="等线"/>
        </w:rPr>
        <w:t xml:space="preserve">a radio bearer </w:t>
      </w:r>
      <w:r w:rsidRPr="003C530E">
        <w:rPr>
          <w:lang w:eastAsia="en-US"/>
        </w:rPr>
        <w:t>configured for MBS multicast delivery</w:t>
      </w:r>
      <w:r w:rsidRPr="003C530E">
        <w:rPr>
          <w:rFonts w:eastAsia="等线"/>
        </w:rPr>
        <w:t>.</w:t>
      </w:r>
    </w:p>
    <w:p w14:paraId="17404B10" w14:textId="77777777" w:rsidR="003C530E" w:rsidRPr="003C530E" w:rsidRDefault="003C530E" w:rsidP="003C530E">
      <w:pPr>
        <w:overflowPunct/>
        <w:autoSpaceDE/>
        <w:autoSpaceDN/>
        <w:adjustRightInd/>
        <w:spacing w:before="0" w:after="180"/>
        <w:jc w:val="left"/>
        <w:textAlignment w:val="auto"/>
        <w:rPr>
          <w:rFonts w:eastAsia="等线"/>
        </w:rPr>
      </w:pPr>
      <w:r w:rsidRPr="003C530E">
        <w:rPr>
          <w:rFonts w:eastAsia="等线"/>
          <w:b/>
          <w:bCs/>
        </w:rPr>
        <w:t>Multi-path:</w:t>
      </w:r>
      <w:r w:rsidRPr="003C530E">
        <w:rPr>
          <w:rFonts w:eastAsia="等线"/>
        </w:rPr>
        <w:t xml:space="preserve"> Mode of operation of a remote UE in </w:t>
      </w:r>
      <w:proofErr w:type="spellStart"/>
      <w:r w:rsidRPr="003C530E">
        <w:rPr>
          <w:rFonts w:eastAsia="等线"/>
        </w:rPr>
        <w:t>RRC_CONNECTED</w:t>
      </w:r>
      <w:proofErr w:type="spellEnd"/>
      <w:r w:rsidRPr="003C530E">
        <w:rPr>
          <w:rFonts w:eastAsia="等线"/>
        </w:rPr>
        <w:t xml:space="preserve"> configured with one direct path on which the UE connects to the </w:t>
      </w:r>
      <w:proofErr w:type="spellStart"/>
      <w:r w:rsidRPr="003C530E">
        <w:rPr>
          <w:rFonts w:eastAsia="等线"/>
        </w:rPr>
        <w:t>gNB</w:t>
      </w:r>
      <w:proofErr w:type="spellEnd"/>
      <w:r w:rsidRPr="003C530E">
        <w:rPr>
          <w:rFonts w:eastAsia="等线"/>
        </w:rPr>
        <w:t xml:space="preserve"> using NR </w:t>
      </w:r>
      <w:proofErr w:type="spellStart"/>
      <w:r w:rsidRPr="003C530E">
        <w:rPr>
          <w:rFonts w:eastAsia="等线"/>
        </w:rPr>
        <w:t>Uu</w:t>
      </w:r>
      <w:proofErr w:type="spellEnd"/>
      <w:r w:rsidRPr="003C530E">
        <w:rPr>
          <w:rFonts w:eastAsia="等线"/>
        </w:rPr>
        <w:t xml:space="preserve"> and one indirect path on which the UE connects to the same </w:t>
      </w:r>
      <w:proofErr w:type="spellStart"/>
      <w:r w:rsidRPr="003C530E">
        <w:rPr>
          <w:rFonts w:eastAsia="等线"/>
        </w:rPr>
        <w:t>gNB</w:t>
      </w:r>
      <w:proofErr w:type="spellEnd"/>
      <w:r w:rsidRPr="003C530E">
        <w:rPr>
          <w:rFonts w:eastAsia="等线"/>
        </w:rPr>
        <w:t xml:space="preserve"> via another UE using </w:t>
      </w:r>
      <w:proofErr w:type="spellStart"/>
      <w:r w:rsidRPr="003C530E">
        <w:rPr>
          <w:rFonts w:eastAsia="等线"/>
        </w:rPr>
        <w:t>PC5</w:t>
      </w:r>
      <w:proofErr w:type="spellEnd"/>
      <w:r w:rsidRPr="003C530E">
        <w:rPr>
          <w:rFonts w:eastAsia="等线"/>
        </w:rPr>
        <w:t xml:space="preserve"> unicast link or Non-</w:t>
      </w:r>
      <w:proofErr w:type="spellStart"/>
      <w:r w:rsidRPr="003C530E">
        <w:rPr>
          <w:rFonts w:eastAsia="等线"/>
        </w:rPr>
        <w:t>3GPP</w:t>
      </w:r>
      <w:proofErr w:type="spellEnd"/>
      <w:r w:rsidRPr="003C530E">
        <w:rPr>
          <w:rFonts w:eastAsia="等线"/>
        </w:rPr>
        <w:t xml:space="preserve"> Connection.</w:t>
      </w:r>
    </w:p>
    <w:p w14:paraId="188C6E9F" w14:textId="77777777" w:rsidR="003C530E" w:rsidRPr="003C530E" w:rsidRDefault="003C530E" w:rsidP="003C530E">
      <w:pPr>
        <w:overflowPunct/>
        <w:autoSpaceDE/>
        <w:autoSpaceDN/>
        <w:adjustRightInd/>
        <w:spacing w:before="0" w:after="180"/>
        <w:jc w:val="left"/>
        <w:textAlignment w:val="auto"/>
        <w:rPr>
          <w:lang w:eastAsia="ko-KR"/>
        </w:rPr>
      </w:pPr>
      <w:r w:rsidRPr="003C530E">
        <w:rPr>
          <w:b/>
          <w:bCs/>
          <w:lang w:eastAsia="ko-KR"/>
        </w:rPr>
        <w:t>Multi-path Primary Path</w:t>
      </w:r>
      <w:r w:rsidRPr="003C530E">
        <w:rPr>
          <w:lang w:eastAsia="ko-KR"/>
        </w:rPr>
        <w:t xml:space="preserve">: In multi-path for a split DRB, the primary path is configured by RRC to be either the direct path or the indirect path. In multi-path for a split </w:t>
      </w:r>
      <w:proofErr w:type="spellStart"/>
      <w:r w:rsidRPr="003C530E">
        <w:rPr>
          <w:lang w:eastAsia="ko-KR"/>
        </w:rPr>
        <w:t>SRB</w:t>
      </w:r>
      <w:proofErr w:type="spellEnd"/>
      <w:r w:rsidRPr="003C530E">
        <w:rPr>
          <w:lang w:eastAsia="ko-KR"/>
        </w:rPr>
        <w:t>, the primary path is always the direct path.</w:t>
      </w:r>
    </w:p>
    <w:p w14:paraId="5E7C7A04" w14:textId="77777777" w:rsidR="003C530E" w:rsidRPr="003C530E" w:rsidRDefault="003C530E" w:rsidP="003C530E">
      <w:pPr>
        <w:overflowPunct/>
        <w:autoSpaceDE/>
        <w:autoSpaceDN/>
        <w:adjustRightInd/>
        <w:spacing w:before="0" w:after="180"/>
        <w:jc w:val="left"/>
        <w:textAlignment w:val="auto"/>
        <w:rPr>
          <w:lang w:eastAsia="ko-KR"/>
        </w:rPr>
      </w:pPr>
      <w:r w:rsidRPr="003C530E">
        <w:rPr>
          <w:b/>
          <w:bCs/>
          <w:lang w:eastAsia="ko-KR"/>
        </w:rPr>
        <w:t>Multi-path Secondary Path</w:t>
      </w:r>
      <w:r w:rsidRPr="003C530E">
        <w:rPr>
          <w:lang w:eastAsia="ko-KR"/>
        </w:rPr>
        <w:t xml:space="preserve">: In multi-path for a split DRB, the path (either direct or indirect) which is not configured by RRC as the primary path. In multi-path for a split </w:t>
      </w:r>
      <w:proofErr w:type="spellStart"/>
      <w:r w:rsidRPr="003C530E">
        <w:rPr>
          <w:lang w:eastAsia="ko-KR"/>
        </w:rPr>
        <w:t>SRB</w:t>
      </w:r>
      <w:proofErr w:type="spellEnd"/>
      <w:r w:rsidRPr="003C530E">
        <w:rPr>
          <w:lang w:eastAsia="ko-KR"/>
        </w:rPr>
        <w:t xml:space="preserve">, the secondary path is always the indirect path (SL or </w:t>
      </w:r>
      <w:proofErr w:type="spellStart"/>
      <w:r w:rsidRPr="003C530E">
        <w:rPr>
          <w:lang w:eastAsia="ko-KR"/>
        </w:rPr>
        <w:t>N3C</w:t>
      </w:r>
      <w:proofErr w:type="spellEnd"/>
      <w:r w:rsidRPr="003C530E">
        <w:rPr>
          <w:lang w:eastAsia="ko-KR"/>
        </w:rPr>
        <w:t>).</w:t>
      </w:r>
    </w:p>
    <w:p w14:paraId="6861C464" w14:textId="77777777" w:rsidR="003C530E" w:rsidRPr="003C530E" w:rsidRDefault="003C530E" w:rsidP="003C530E">
      <w:pPr>
        <w:overflowPunct/>
        <w:autoSpaceDE/>
        <w:autoSpaceDN/>
        <w:adjustRightInd/>
        <w:spacing w:before="0" w:after="180"/>
        <w:jc w:val="left"/>
        <w:textAlignment w:val="auto"/>
        <w:rPr>
          <w:b/>
          <w:lang w:eastAsia="en-US"/>
        </w:rPr>
      </w:pPr>
      <w:r w:rsidRPr="003C530E">
        <w:rPr>
          <w:b/>
          <w:lang w:eastAsia="en-US"/>
        </w:rPr>
        <w:t xml:space="preserve">Multi-path split bearer: </w:t>
      </w:r>
      <w:r w:rsidRPr="003C530E">
        <w:rPr>
          <w:bCs/>
          <w:lang w:eastAsia="en-US"/>
        </w:rPr>
        <w:t xml:space="preserve">In multi-path, a bearer in which one </w:t>
      </w:r>
      <w:proofErr w:type="spellStart"/>
      <w:r w:rsidRPr="003C530E">
        <w:rPr>
          <w:bCs/>
          <w:lang w:eastAsia="en-US"/>
        </w:rPr>
        <w:t>PDCP</w:t>
      </w:r>
      <w:proofErr w:type="spellEnd"/>
      <w:r w:rsidRPr="003C530E">
        <w:rPr>
          <w:bCs/>
          <w:lang w:eastAsia="en-US"/>
        </w:rPr>
        <w:t xml:space="preserve"> entity is mapped to one or more (direct) </w:t>
      </w:r>
      <w:proofErr w:type="spellStart"/>
      <w:r w:rsidRPr="003C530E">
        <w:rPr>
          <w:bCs/>
          <w:lang w:eastAsia="en-US"/>
        </w:rPr>
        <w:t>Uu</w:t>
      </w:r>
      <w:proofErr w:type="spellEnd"/>
      <w:r w:rsidRPr="003C530E">
        <w:rPr>
          <w:bCs/>
          <w:lang w:eastAsia="en-US"/>
        </w:rPr>
        <w:t xml:space="preserve"> </w:t>
      </w:r>
      <w:proofErr w:type="spellStart"/>
      <w:r w:rsidRPr="003C530E">
        <w:rPr>
          <w:bCs/>
          <w:lang w:eastAsia="en-US"/>
        </w:rPr>
        <w:t>RLC</w:t>
      </w:r>
      <w:proofErr w:type="spellEnd"/>
      <w:r w:rsidRPr="003C530E">
        <w:rPr>
          <w:bCs/>
          <w:lang w:eastAsia="en-US"/>
        </w:rPr>
        <w:t xml:space="preserve"> entities and either one </w:t>
      </w:r>
      <w:proofErr w:type="spellStart"/>
      <w:r w:rsidRPr="003C530E">
        <w:rPr>
          <w:bCs/>
          <w:lang w:eastAsia="en-US"/>
        </w:rPr>
        <w:t>SRAP</w:t>
      </w:r>
      <w:proofErr w:type="spellEnd"/>
      <w:r w:rsidRPr="003C530E">
        <w:rPr>
          <w:bCs/>
          <w:lang w:eastAsia="en-US"/>
        </w:rPr>
        <w:t xml:space="preserve"> entity of a SL indirect path or a non-</w:t>
      </w:r>
      <w:proofErr w:type="spellStart"/>
      <w:r w:rsidRPr="003C530E">
        <w:rPr>
          <w:bCs/>
          <w:lang w:eastAsia="en-US"/>
        </w:rPr>
        <w:t>3GPP</w:t>
      </w:r>
      <w:proofErr w:type="spellEnd"/>
      <w:r w:rsidRPr="003C530E">
        <w:rPr>
          <w:bCs/>
          <w:lang w:eastAsia="en-US"/>
        </w:rPr>
        <w:t xml:space="preserve"> connection.</w:t>
      </w:r>
    </w:p>
    <w:p w14:paraId="09B82179" w14:textId="77777777" w:rsidR="003C530E" w:rsidRPr="003C530E" w:rsidRDefault="003C530E" w:rsidP="003C530E">
      <w:pPr>
        <w:overflowPunct/>
        <w:autoSpaceDE/>
        <w:autoSpaceDN/>
        <w:adjustRightInd/>
        <w:spacing w:before="0" w:after="180"/>
        <w:jc w:val="left"/>
        <w:textAlignment w:val="auto"/>
        <w:rPr>
          <w:rFonts w:eastAsia="等线"/>
        </w:rPr>
      </w:pPr>
      <w:proofErr w:type="spellStart"/>
      <w:r w:rsidRPr="003C530E">
        <w:rPr>
          <w:rFonts w:eastAsia="等线"/>
          <w:b/>
          <w:bCs/>
        </w:rPr>
        <w:t>N3C</w:t>
      </w:r>
      <w:proofErr w:type="spellEnd"/>
      <w:r w:rsidRPr="003C530E">
        <w:rPr>
          <w:rFonts w:eastAsia="等线"/>
          <w:b/>
          <w:bCs/>
        </w:rPr>
        <w:t xml:space="preserve"> indirect path:</w:t>
      </w:r>
      <w:r w:rsidRPr="003C530E">
        <w:rPr>
          <w:rFonts w:eastAsia="等线"/>
        </w:rPr>
        <w:t xml:space="preserve"> In multi-path, </w:t>
      </w:r>
      <w:r w:rsidRPr="003C530E">
        <w:rPr>
          <w:lang w:eastAsia="en-US"/>
        </w:rPr>
        <w:t>the indirect path using Non-</w:t>
      </w:r>
      <w:proofErr w:type="spellStart"/>
      <w:r w:rsidRPr="003C530E">
        <w:rPr>
          <w:lang w:eastAsia="en-US"/>
        </w:rPr>
        <w:t>3GPP</w:t>
      </w:r>
      <w:proofErr w:type="spellEnd"/>
      <w:r w:rsidRPr="003C530E">
        <w:rPr>
          <w:lang w:eastAsia="en-US"/>
        </w:rPr>
        <w:t xml:space="preserve"> </w:t>
      </w:r>
      <w:r w:rsidRPr="003C530E">
        <w:rPr>
          <w:rFonts w:eastAsia="Yu Mincho"/>
          <w:lang w:eastAsia="en-US"/>
        </w:rPr>
        <w:t>Connection</w:t>
      </w:r>
      <w:r w:rsidRPr="003C530E">
        <w:rPr>
          <w:lang w:eastAsia="en-US"/>
        </w:rPr>
        <w:t xml:space="preserve"> </w:t>
      </w:r>
      <w:r w:rsidRPr="003C530E">
        <w:rPr>
          <w:rFonts w:eastAsia="Yu Mincho"/>
          <w:lang w:eastAsia="en-US"/>
        </w:rPr>
        <w:t>between remote UE and relay UE</w:t>
      </w:r>
      <w:r w:rsidRPr="003C530E">
        <w:rPr>
          <w:lang w:eastAsia="en-US"/>
        </w:rPr>
        <w:t>.</w:t>
      </w:r>
    </w:p>
    <w:p w14:paraId="77E8DD12" w14:textId="658E068D" w:rsidR="003C530E" w:rsidRPr="003C530E" w:rsidRDefault="003C530E" w:rsidP="003C530E">
      <w:pPr>
        <w:overflowPunct/>
        <w:autoSpaceDE/>
        <w:autoSpaceDN/>
        <w:adjustRightInd/>
        <w:spacing w:before="0" w:after="180"/>
        <w:jc w:val="left"/>
        <w:textAlignment w:val="auto"/>
        <w:rPr>
          <w:ins w:id="49" w:author="LGE-SeungJune" w:date="2025-02-04T14:20:00Z"/>
          <w:lang w:eastAsia="en-US"/>
        </w:rPr>
      </w:pPr>
      <w:ins w:id="50" w:author="LGE-SeungJune" w:date="2025-02-04T13:22:00Z">
        <w:r w:rsidRPr="003C530E">
          <w:rPr>
            <w:b/>
            <w:lang w:eastAsia="en-US"/>
          </w:rPr>
          <w:t xml:space="preserve">Non-delay-reporting </w:t>
        </w:r>
        <w:proofErr w:type="spellStart"/>
        <w:r w:rsidRPr="003C530E">
          <w:rPr>
            <w:b/>
            <w:lang w:eastAsia="en-US"/>
          </w:rPr>
          <w:t>PDCP</w:t>
        </w:r>
        <w:proofErr w:type="spellEnd"/>
        <w:r w:rsidRPr="003C530E">
          <w:rPr>
            <w:b/>
            <w:lang w:eastAsia="en-US"/>
          </w:rPr>
          <w:t xml:space="preserve"> </w:t>
        </w:r>
        <w:proofErr w:type="spellStart"/>
        <w:r w:rsidRPr="003C530E">
          <w:rPr>
            <w:b/>
            <w:lang w:eastAsia="en-US"/>
          </w:rPr>
          <w:t>SDU</w:t>
        </w:r>
        <w:proofErr w:type="spellEnd"/>
        <w:r w:rsidRPr="003C530E">
          <w:rPr>
            <w:lang w:eastAsia="en-US"/>
          </w:rPr>
          <w:t>:</w:t>
        </w:r>
      </w:ins>
      <w:ins w:id="51" w:author="LGE-SeungJune" w:date="2025-02-04T13:23:00Z">
        <w:r w:rsidRPr="003C530E">
          <w:rPr>
            <w:lang w:eastAsia="en-US"/>
          </w:rPr>
          <w:t xml:space="preserve"> </w:t>
        </w:r>
        <w:r w:rsidRPr="003C530E">
          <w:rPr>
            <w:rFonts w:eastAsia="Malgun Gothic"/>
            <w:lang w:eastAsia="ko-KR"/>
          </w:rPr>
          <w:t xml:space="preserve">a non-delay-reporting </w:t>
        </w:r>
        <w:proofErr w:type="spellStart"/>
        <w:r w:rsidRPr="003C530E">
          <w:rPr>
            <w:rFonts w:eastAsia="Malgun Gothic"/>
            <w:lang w:eastAsia="ko-KR"/>
          </w:rPr>
          <w:t>PDCP</w:t>
        </w:r>
        <w:proofErr w:type="spellEnd"/>
        <w:r w:rsidRPr="003C530E">
          <w:rPr>
            <w:rFonts w:eastAsia="Malgun Gothic"/>
            <w:lang w:eastAsia="ko-KR"/>
          </w:rPr>
          <w:t xml:space="preserve"> </w:t>
        </w:r>
        <w:proofErr w:type="spellStart"/>
        <w:r w:rsidRPr="003C530E">
          <w:rPr>
            <w:rFonts w:eastAsia="Malgun Gothic"/>
            <w:lang w:eastAsia="ko-KR"/>
          </w:rPr>
          <w:t>SDU</w:t>
        </w:r>
        <w:proofErr w:type="spellEnd"/>
        <w:r w:rsidRPr="003C530E">
          <w:rPr>
            <w:rFonts w:eastAsia="Malgun Gothic"/>
            <w:lang w:eastAsia="ko-KR"/>
          </w:rPr>
          <w:t xml:space="preserve"> associated with the </w:t>
        </w:r>
      </w:ins>
      <w:proofErr w:type="spellStart"/>
      <w:ins w:id="52" w:author="LGE-SeungJune" w:date="2025-09-04T09:46:00Z">
        <w:r w:rsidRPr="003C530E">
          <w:rPr>
            <w:i/>
            <w:lang w:eastAsia="en-US"/>
          </w:rPr>
          <w:t>DSR</w:t>
        </w:r>
      </w:ins>
      <w:ins w:id="53" w:author="LGE-SeungJune" w:date="2025-09-03T14:32:00Z">
        <w:r w:rsidRPr="003C530E">
          <w:rPr>
            <w:i/>
            <w:iCs/>
            <w:lang w:eastAsia="en-US"/>
          </w:rPr>
          <w:t>-ReportingThreshold</w:t>
        </w:r>
        <w:proofErr w:type="spellEnd"/>
        <w:r w:rsidRPr="003C530E">
          <w:rPr>
            <w:i/>
            <w:iCs/>
            <w:lang w:eastAsia="en-US"/>
          </w:rPr>
          <w:t xml:space="preserve"> </w:t>
        </w:r>
      </w:ins>
      <w:ins w:id="54" w:author="LGE-SeungJune" w:date="2025-02-04T13:23:00Z">
        <w:r w:rsidRPr="003C530E">
          <w:rPr>
            <w:iCs/>
            <w:lang w:eastAsia="en-US"/>
          </w:rPr>
          <w:t>is</w:t>
        </w:r>
        <w:r w:rsidRPr="003C530E">
          <w:rPr>
            <w:lang w:eastAsia="en-US"/>
          </w:rPr>
          <w:t xml:space="preserve"> </w:t>
        </w:r>
      </w:ins>
      <w:ins w:id="55" w:author="LGE-SeungJune" w:date="2025-02-04T13:24:00Z">
        <w:r w:rsidRPr="003C530E">
          <w:rPr>
            <w:lang w:eastAsia="en-US"/>
          </w:rPr>
          <w:t xml:space="preserve">a </w:t>
        </w:r>
      </w:ins>
      <w:proofErr w:type="spellStart"/>
      <w:ins w:id="56" w:author="LGE-SeungJune" w:date="2025-02-04T13:23:00Z">
        <w:r w:rsidRPr="003C530E">
          <w:rPr>
            <w:lang w:eastAsia="en-US"/>
          </w:rPr>
          <w:t>PDCP</w:t>
        </w:r>
        <w:proofErr w:type="spellEnd"/>
        <w:r w:rsidRPr="003C530E">
          <w:rPr>
            <w:lang w:eastAsia="en-US"/>
          </w:rPr>
          <w:t xml:space="preserve"> </w:t>
        </w:r>
        <w:proofErr w:type="spellStart"/>
        <w:r w:rsidRPr="003C530E">
          <w:rPr>
            <w:lang w:eastAsia="en-US"/>
          </w:rPr>
          <w:t>SDU</w:t>
        </w:r>
        <w:proofErr w:type="spellEnd"/>
        <w:r w:rsidRPr="003C530E">
          <w:rPr>
            <w:lang w:eastAsia="en-US"/>
          </w:rPr>
          <w:t xml:space="preserve"> that </w:t>
        </w:r>
      </w:ins>
      <w:ins w:id="57" w:author="LGE-SeungJune" w:date="2025-04-15T14:37:00Z">
        <w:r w:rsidRPr="003C530E">
          <w:rPr>
            <w:lang w:eastAsia="en-US"/>
          </w:rPr>
          <w:t xml:space="preserve">will be transmitted </w:t>
        </w:r>
      </w:ins>
      <w:ins w:id="58" w:author="LGE-SeungJune" w:date="2025-04-15T14:38:00Z">
        <w:r w:rsidRPr="003C530E">
          <w:rPr>
            <w:lang w:eastAsia="en-US"/>
          </w:rPr>
          <w:t>prior to</w:t>
        </w:r>
      </w:ins>
      <w:ins w:id="59" w:author="LGE-SeungJune" w:date="2025-04-15T14:37:00Z">
        <w:r w:rsidRPr="003C530E">
          <w:rPr>
            <w:lang w:eastAsia="en-US"/>
          </w:rPr>
          <w:t xml:space="preserve"> </w:t>
        </w:r>
      </w:ins>
      <w:ins w:id="60" w:author="LGE-SeungJune" w:date="2025-04-28T15:47:00Z">
        <w:r w:rsidRPr="003C530E">
          <w:rPr>
            <w:lang w:eastAsia="en-US"/>
          </w:rPr>
          <w:t xml:space="preserve">any of </w:t>
        </w:r>
      </w:ins>
      <w:ins w:id="61" w:author="LGE-SeungJune" w:date="2025-02-04T13:23:00Z">
        <w:r w:rsidRPr="003C530E">
          <w:rPr>
            <w:lang w:eastAsia="en-US"/>
          </w:rPr>
          <w:t xml:space="preserve">the delay-reporting </w:t>
        </w:r>
        <w:proofErr w:type="spellStart"/>
        <w:r w:rsidRPr="003C530E">
          <w:rPr>
            <w:lang w:eastAsia="en-US"/>
          </w:rPr>
          <w:t>PDCP</w:t>
        </w:r>
        <w:proofErr w:type="spellEnd"/>
        <w:r w:rsidRPr="003C530E">
          <w:rPr>
            <w:lang w:eastAsia="en-US"/>
          </w:rPr>
          <w:t xml:space="preserve"> </w:t>
        </w:r>
        <w:proofErr w:type="spellStart"/>
        <w:r w:rsidRPr="003C530E">
          <w:rPr>
            <w:lang w:eastAsia="en-US"/>
          </w:rPr>
          <w:t>SDU</w:t>
        </w:r>
      </w:ins>
      <w:ins w:id="62" w:author="LGE-SeungJune" w:date="2025-04-15T14:39:00Z">
        <w:r w:rsidRPr="003C530E">
          <w:rPr>
            <w:lang w:eastAsia="en-US"/>
          </w:rPr>
          <w:t>s</w:t>
        </w:r>
      </w:ins>
      <w:proofErr w:type="spellEnd"/>
      <w:ins w:id="63" w:author="LGE-SeungJune" w:date="2025-02-04T13:23:00Z">
        <w:r w:rsidRPr="003C530E">
          <w:rPr>
            <w:lang w:eastAsia="en-US"/>
          </w:rPr>
          <w:t xml:space="preserve"> associated with the </w:t>
        </w:r>
        <w:proofErr w:type="spellStart"/>
        <w:r w:rsidRPr="003C530E">
          <w:rPr>
            <w:lang w:eastAsia="en-US"/>
          </w:rPr>
          <w:t>i:th</w:t>
        </w:r>
        <w:proofErr w:type="spellEnd"/>
        <w:r w:rsidRPr="003C530E">
          <w:rPr>
            <w:lang w:eastAsia="en-US"/>
          </w:rPr>
          <w:t xml:space="preserve"> </w:t>
        </w:r>
      </w:ins>
      <w:proofErr w:type="spellStart"/>
      <w:ins w:id="64" w:author="LGE-SeungJune" w:date="2025-09-04T09:46:00Z">
        <w:r w:rsidRPr="003C530E">
          <w:rPr>
            <w:i/>
            <w:lang w:eastAsia="en-US"/>
          </w:rPr>
          <w:t>DSR</w:t>
        </w:r>
      </w:ins>
      <w:ins w:id="65" w:author="LGE-SeungJune" w:date="2025-02-04T13:23:00Z">
        <w:r w:rsidRPr="003C530E">
          <w:rPr>
            <w:i/>
            <w:lang w:eastAsia="en-US"/>
          </w:rPr>
          <w:t>-ReportingThreshold</w:t>
        </w:r>
      </w:ins>
      <w:proofErr w:type="spellEnd"/>
      <w:ins w:id="66" w:author="LGE-SeungJune" w:date="2025-08-07T11:26:00Z">
        <w:r w:rsidRPr="003C530E">
          <w:rPr>
            <w:i/>
            <w:lang w:eastAsia="en-US"/>
          </w:rPr>
          <w:t xml:space="preserve"> </w:t>
        </w:r>
      </w:ins>
      <w:ins w:id="67" w:author="Huawei, HiSilicon" w:date="2025-09-30T11:44:00Z">
        <w:r w:rsidR="00A51DE7">
          <w:rPr>
            <w:iCs/>
            <w:lang w:eastAsia="en-US"/>
          </w:rPr>
          <w:t xml:space="preserve">but after all delay-reporting </w:t>
        </w:r>
        <w:proofErr w:type="spellStart"/>
        <w:r w:rsidR="00A51DE7">
          <w:rPr>
            <w:iCs/>
            <w:lang w:eastAsia="en-US"/>
          </w:rPr>
          <w:t>PDCP</w:t>
        </w:r>
        <w:proofErr w:type="spellEnd"/>
        <w:r w:rsidR="00A51DE7">
          <w:rPr>
            <w:iCs/>
            <w:lang w:eastAsia="en-US"/>
          </w:rPr>
          <w:t xml:space="preserve"> </w:t>
        </w:r>
        <w:proofErr w:type="spellStart"/>
        <w:r w:rsidR="00A51DE7">
          <w:rPr>
            <w:iCs/>
            <w:lang w:eastAsia="en-US"/>
          </w:rPr>
          <w:t>SDUs</w:t>
        </w:r>
        <w:proofErr w:type="spellEnd"/>
        <w:r w:rsidR="00A51DE7">
          <w:rPr>
            <w:iCs/>
            <w:lang w:eastAsia="en-US"/>
          </w:rPr>
          <w:t xml:space="preserve"> associated with the </w:t>
        </w:r>
        <w:proofErr w:type="spellStart"/>
        <w:r w:rsidR="00A51DE7">
          <w:rPr>
            <w:iCs/>
            <w:lang w:eastAsia="en-US"/>
          </w:rPr>
          <w:t>i-1</w:t>
        </w:r>
      </w:ins>
      <w:ins w:id="68" w:author="Huawei, HiSilicon" w:date="2025-09-30T11:45:00Z">
        <w:r w:rsidR="00A51DE7">
          <w:rPr>
            <w:rFonts w:hint="eastAsia"/>
            <w:iCs/>
          </w:rPr>
          <w:t>:</w:t>
        </w:r>
        <w:r w:rsidR="00A51DE7">
          <w:rPr>
            <w:iCs/>
          </w:rPr>
          <w:t>th</w:t>
        </w:r>
        <w:proofErr w:type="spellEnd"/>
        <w:r w:rsidR="00A51DE7">
          <w:rPr>
            <w:iCs/>
          </w:rPr>
          <w:t xml:space="preserve"> </w:t>
        </w:r>
        <w:proofErr w:type="spellStart"/>
        <w:r w:rsidR="00A51DE7" w:rsidRPr="003C530E">
          <w:rPr>
            <w:i/>
            <w:lang w:eastAsia="en-US"/>
          </w:rPr>
          <w:t>DSR-ReportingThreshold</w:t>
        </w:r>
        <w:proofErr w:type="spellEnd"/>
        <w:r w:rsidR="00A51DE7">
          <w:rPr>
            <w:iCs/>
            <w:lang w:eastAsia="en-US"/>
          </w:rPr>
          <w:t>,</w:t>
        </w:r>
        <w:r w:rsidR="00A51DE7" w:rsidRPr="003C530E">
          <w:rPr>
            <w:lang w:eastAsia="en-US"/>
          </w:rPr>
          <w:t xml:space="preserve"> </w:t>
        </w:r>
      </w:ins>
      <w:ins w:id="69" w:author="LGE-SeungJune" w:date="2025-08-07T11:26:00Z">
        <w:r w:rsidRPr="003C530E">
          <w:rPr>
            <w:lang w:eastAsia="en-US"/>
          </w:rPr>
          <w:t>and</w:t>
        </w:r>
      </w:ins>
      <w:ins w:id="70" w:author="LGE-SeungJune" w:date="2025-08-07T11:27:00Z">
        <w:r w:rsidRPr="003C530E">
          <w:rPr>
            <w:lang w:eastAsia="en-US"/>
          </w:rPr>
          <w:t xml:space="preserve"> that is not a delay-reporting </w:t>
        </w:r>
        <w:proofErr w:type="spellStart"/>
        <w:r w:rsidRPr="003C530E">
          <w:rPr>
            <w:lang w:eastAsia="en-US"/>
          </w:rPr>
          <w:t>PDCP</w:t>
        </w:r>
        <w:proofErr w:type="spellEnd"/>
        <w:r w:rsidRPr="003C530E">
          <w:rPr>
            <w:lang w:eastAsia="en-US"/>
          </w:rPr>
          <w:t xml:space="preserve"> </w:t>
        </w:r>
        <w:proofErr w:type="spellStart"/>
        <w:r w:rsidRPr="003C530E">
          <w:rPr>
            <w:lang w:eastAsia="en-US"/>
          </w:rPr>
          <w:t>SDU</w:t>
        </w:r>
      </w:ins>
      <w:proofErr w:type="spellEnd"/>
      <w:ins w:id="71" w:author="LGE-SeungJune" w:date="2025-08-28T02:36:00Z">
        <w:r w:rsidRPr="003C530E">
          <w:rPr>
            <w:lang w:eastAsia="en-US"/>
          </w:rPr>
          <w:t xml:space="preserve"> associated with </w:t>
        </w:r>
      </w:ins>
      <w:ins w:id="72" w:author="Huawei, HiSilicon" w:date="2025-09-22T19:22:00Z">
        <w:r w:rsidR="00965747">
          <w:rPr>
            <w:lang w:eastAsia="en-US"/>
          </w:rPr>
          <w:t xml:space="preserve">any of </w:t>
        </w:r>
      </w:ins>
      <w:ins w:id="73" w:author="LGE-SeungJune" w:date="2025-08-28T02:36:00Z">
        <w:r w:rsidRPr="003C530E">
          <w:rPr>
            <w:lang w:eastAsia="en-US"/>
          </w:rPr>
          <w:t xml:space="preserve">the </w:t>
        </w:r>
      </w:ins>
      <w:proofErr w:type="spellStart"/>
      <w:ins w:id="74" w:author="Huawei, HiSilicon" w:date="2025-09-22T19:21:00Z">
        <w:r w:rsidR="00FD562C">
          <w:rPr>
            <w:lang w:eastAsia="en-US"/>
          </w:rPr>
          <w:t>k</w:t>
        </w:r>
      </w:ins>
      <w:ins w:id="75" w:author="LGE-SeungJune" w:date="2025-08-28T02:36:00Z">
        <w:del w:id="76" w:author="Huawei, HiSilicon" w:date="2025-09-22T19:21:00Z">
          <w:r w:rsidRPr="003C530E" w:rsidDel="00FD562C">
            <w:rPr>
              <w:lang w:eastAsia="en-US"/>
            </w:rPr>
            <w:delText>i</w:delText>
          </w:r>
        </w:del>
        <w:r w:rsidRPr="003C530E">
          <w:rPr>
            <w:lang w:eastAsia="en-US"/>
          </w:rPr>
          <w:t>:th</w:t>
        </w:r>
        <w:proofErr w:type="spellEnd"/>
        <w:r w:rsidRPr="003C530E">
          <w:rPr>
            <w:lang w:eastAsia="en-US"/>
          </w:rPr>
          <w:t xml:space="preserve"> </w:t>
        </w:r>
      </w:ins>
      <w:proofErr w:type="spellStart"/>
      <w:ins w:id="77" w:author="LGE-SeungJune" w:date="2025-09-04T09:46:00Z">
        <w:r w:rsidRPr="003C530E">
          <w:rPr>
            <w:i/>
            <w:lang w:eastAsia="en-US"/>
          </w:rPr>
          <w:t>DSR</w:t>
        </w:r>
      </w:ins>
      <w:ins w:id="78" w:author="LGE-SeungJune" w:date="2025-08-28T02:36:00Z">
        <w:r w:rsidRPr="003C530E">
          <w:rPr>
            <w:i/>
            <w:lang w:eastAsia="en-US"/>
          </w:rPr>
          <w:t>-ReportingThreshold</w:t>
        </w:r>
      </w:ins>
      <w:proofErr w:type="spellEnd"/>
      <w:ins w:id="79" w:author="Huawei, HiSilicon" w:date="2025-09-22T19:21:00Z">
        <w:r w:rsidR="00FD562C">
          <w:rPr>
            <w:iCs/>
            <w:lang w:eastAsia="en-US"/>
          </w:rPr>
          <w:t xml:space="preserve"> where k &lt;</w:t>
        </w:r>
      </w:ins>
      <w:ins w:id="80" w:author="Huawei, HiSilicon" w:date="2025-09-30T11:45:00Z">
        <w:r w:rsidR="006E30F1">
          <w:rPr>
            <w:iCs/>
            <w:lang w:eastAsia="en-US"/>
          </w:rPr>
          <w:t>=</w:t>
        </w:r>
      </w:ins>
      <w:ins w:id="81" w:author="Huawei, HiSilicon" w:date="2025-09-22T19:21:00Z">
        <w:r w:rsidR="00FD562C">
          <w:rPr>
            <w:iCs/>
            <w:lang w:eastAsia="en-US"/>
          </w:rPr>
          <w:t xml:space="preserve"> i</w:t>
        </w:r>
      </w:ins>
      <w:ins w:id="82" w:author="LGE-SeungJune" w:date="2025-02-04T14:20:00Z">
        <w:r w:rsidRPr="003C530E">
          <w:rPr>
            <w:lang w:eastAsia="en-US"/>
          </w:rPr>
          <w:t>.</w:t>
        </w:r>
      </w:ins>
    </w:p>
    <w:p w14:paraId="3B75EBA2" w14:textId="77777777" w:rsidR="003C530E" w:rsidRPr="003C530E" w:rsidRDefault="003C530E" w:rsidP="003C530E">
      <w:pPr>
        <w:overflowPunct/>
        <w:autoSpaceDE/>
        <w:autoSpaceDN/>
        <w:adjustRightInd/>
        <w:spacing w:before="0" w:after="180"/>
        <w:jc w:val="left"/>
        <w:textAlignment w:val="auto"/>
      </w:pPr>
      <w:r w:rsidRPr="003C530E">
        <w:rPr>
          <w:b/>
          <w:lang w:eastAsia="en-US"/>
        </w:rPr>
        <w:t>Non-split bearer</w:t>
      </w:r>
      <w:r w:rsidRPr="003C530E">
        <w:rPr>
          <w:lang w:eastAsia="en-US"/>
        </w:rPr>
        <w:t xml:space="preserve">: </w:t>
      </w:r>
      <w:r w:rsidRPr="003C530E">
        <w:rPr>
          <w:lang w:eastAsia="ko-KR"/>
        </w:rPr>
        <w:t xml:space="preserve">a bearer whose </w:t>
      </w:r>
      <w:r w:rsidRPr="003C530E">
        <w:rPr>
          <w:lang w:eastAsia="en-US"/>
        </w:rPr>
        <w:t>radio protocols</w:t>
      </w:r>
      <w:r w:rsidRPr="003C530E">
        <w:rPr>
          <w:lang w:eastAsia="ko-KR"/>
        </w:rPr>
        <w:t xml:space="preserve"> are</w:t>
      </w:r>
      <w:r w:rsidRPr="003C530E">
        <w:rPr>
          <w:lang w:eastAsia="en-US"/>
        </w:rPr>
        <w:t xml:space="preserve"> located in either the </w:t>
      </w:r>
      <w:proofErr w:type="spellStart"/>
      <w:r w:rsidRPr="003C530E">
        <w:rPr>
          <w:lang w:eastAsia="en-US"/>
        </w:rPr>
        <w:t>MgNB</w:t>
      </w:r>
      <w:proofErr w:type="spellEnd"/>
      <w:r w:rsidRPr="003C530E">
        <w:rPr>
          <w:lang w:eastAsia="en-US"/>
        </w:rPr>
        <w:t xml:space="preserve"> or the </w:t>
      </w:r>
      <w:proofErr w:type="spellStart"/>
      <w:r w:rsidRPr="003C530E">
        <w:rPr>
          <w:lang w:eastAsia="en-US"/>
        </w:rPr>
        <w:t>SgNB</w:t>
      </w:r>
      <w:proofErr w:type="spellEnd"/>
      <w:r w:rsidRPr="003C530E">
        <w:rPr>
          <w:lang w:eastAsia="en-US"/>
        </w:rPr>
        <w:t xml:space="preserve"> to use </w:t>
      </w:r>
      <w:proofErr w:type="spellStart"/>
      <w:r w:rsidRPr="003C530E">
        <w:rPr>
          <w:lang w:eastAsia="en-US"/>
        </w:rPr>
        <w:t>MgNB</w:t>
      </w:r>
      <w:proofErr w:type="spellEnd"/>
      <w:r w:rsidRPr="003C530E">
        <w:rPr>
          <w:lang w:eastAsia="en-US"/>
        </w:rPr>
        <w:t xml:space="preserve"> or </w:t>
      </w:r>
      <w:proofErr w:type="spellStart"/>
      <w:r w:rsidRPr="003C530E">
        <w:rPr>
          <w:lang w:eastAsia="en-US"/>
        </w:rPr>
        <w:t>SgNB</w:t>
      </w:r>
      <w:proofErr w:type="spellEnd"/>
      <w:r w:rsidRPr="003C530E">
        <w:rPr>
          <w:lang w:eastAsia="en-US"/>
        </w:rPr>
        <w:t xml:space="preserve"> resource, respectively</w:t>
      </w:r>
      <w:r w:rsidRPr="003C530E">
        <w:rPr>
          <w:lang w:eastAsia="ko-KR"/>
        </w:rPr>
        <w:t>.</w:t>
      </w:r>
    </w:p>
    <w:p w14:paraId="35DD7580" w14:textId="77777777" w:rsidR="003C530E" w:rsidRPr="003C530E" w:rsidRDefault="003C530E" w:rsidP="003C530E">
      <w:pPr>
        <w:overflowPunct/>
        <w:autoSpaceDE/>
        <w:autoSpaceDN/>
        <w:adjustRightInd/>
        <w:spacing w:before="0" w:after="180"/>
        <w:jc w:val="left"/>
        <w:textAlignment w:val="auto"/>
        <w:rPr>
          <w:rFonts w:eastAsia="Malgun Gothic"/>
          <w:lang w:eastAsia="ko-KR"/>
        </w:rPr>
      </w:pPr>
      <w:r w:rsidRPr="003C530E">
        <w:rPr>
          <w:b/>
          <w:lang w:eastAsia="en-US"/>
        </w:rPr>
        <w:t xml:space="preserve">NR </w:t>
      </w:r>
      <w:proofErr w:type="spellStart"/>
      <w:r w:rsidRPr="003C530E">
        <w:rPr>
          <w:b/>
        </w:rPr>
        <w:t>s</w:t>
      </w:r>
      <w:r w:rsidRPr="003C530E">
        <w:rPr>
          <w:b/>
          <w:lang w:eastAsia="en-US"/>
        </w:rPr>
        <w:t>idelink</w:t>
      </w:r>
      <w:proofErr w:type="spellEnd"/>
      <w:r w:rsidRPr="003C530E">
        <w:rPr>
          <w:b/>
          <w:lang w:eastAsia="ko-KR"/>
        </w:rPr>
        <w:t xml:space="preserve"> </w:t>
      </w:r>
      <w:r w:rsidRPr="003C530E">
        <w:rPr>
          <w:b/>
        </w:rPr>
        <w:t>c</w:t>
      </w:r>
      <w:r w:rsidRPr="003C530E">
        <w:rPr>
          <w:b/>
          <w:lang w:eastAsia="ko-KR"/>
        </w:rPr>
        <w:t>ommunication</w:t>
      </w:r>
      <w:r w:rsidRPr="003C530E">
        <w:rPr>
          <w:lang w:eastAsia="en-US"/>
        </w:rPr>
        <w:t>:</w:t>
      </w:r>
      <w:r w:rsidRPr="003C530E">
        <w:rPr>
          <w:rFonts w:eastAsia="Malgun Gothic"/>
          <w:lang w:eastAsia="ko-KR"/>
        </w:rPr>
        <w:t xml:space="preserve"> </w:t>
      </w:r>
      <w:r w:rsidRPr="003C530E">
        <w:rPr>
          <w:lang w:eastAsia="en-US"/>
        </w:rPr>
        <w:t xml:space="preserve">AS functionality enabling at least </w:t>
      </w:r>
      <w:proofErr w:type="spellStart"/>
      <w:r w:rsidRPr="003C530E">
        <w:rPr>
          <w:lang w:eastAsia="en-US"/>
        </w:rPr>
        <w:t>V2X</w:t>
      </w:r>
      <w:proofErr w:type="spellEnd"/>
      <w:r w:rsidRPr="003C530E">
        <w:rPr>
          <w:lang w:eastAsia="en-US"/>
        </w:rPr>
        <w:t xml:space="preserve"> </w:t>
      </w:r>
      <w:r w:rsidRPr="003C530E">
        <w:t>c</w:t>
      </w:r>
      <w:r w:rsidRPr="003C530E">
        <w:rPr>
          <w:lang w:eastAsia="en-US"/>
        </w:rPr>
        <w:t>ommunication as defined in TS 23.287 [</w:t>
      </w:r>
      <w:r w:rsidRPr="003C530E">
        <w:t>13</w:t>
      </w:r>
      <w:r w:rsidRPr="003C530E">
        <w:rPr>
          <w:lang w:eastAsia="en-US"/>
        </w:rPr>
        <w:t xml:space="preserve">] and </w:t>
      </w:r>
      <w:proofErr w:type="spellStart"/>
      <w:r w:rsidRPr="003C530E">
        <w:rPr>
          <w:lang w:eastAsia="en-US"/>
        </w:rPr>
        <w:t>ProSe</w:t>
      </w:r>
      <w:proofErr w:type="spellEnd"/>
      <w:r w:rsidRPr="003C530E">
        <w:rPr>
          <w:lang w:eastAsia="en-US"/>
        </w:rPr>
        <w:t xml:space="preserve"> communication (including </w:t>
      </w:r>
      <w:proofErr w:type="spellStart"/>
      <w:r w:rsidRPr="003C530E">
        <w:rPr>
          <w:lang w:eastAsia="en-US"/>
        </w:rPr>
        <w:t>ProSe</w:t>
      </w:r>
      <w:proofErr w:type="spellEnd"/>
      <w:r w:rsidRPr="003C530E">
        <w:rPr>
          <w:lang w:eastAsia="en-US"/>
        </w:rPr>
        <w:t xml:space="preserve"> non-Relay, UE-to-Network Relay, and UE-to-UE Relay communication) as defined in TS 23.304 [18], between two or more nearby </w:t>
      </w:r>
      <w:proofErr w:type="spellStart"/>
      <w:r w:rsidRPr="003C530E">
        <w:rPr>
          <w:lang w:eastAsia="en-US"/>
        </w:rPr>
        <w:t>UEs</w:t>
      </w:r>
      <w:proofErr w:type="spellEnd"/>
      <w:r w:rsidRPr="003C530E">
        <w:rPr>
          <w:lang w:eastAsia="en-US"/>
        </w:rPr>
        <w:t>, using NR technology but not traversing any network node</w:t>
      </w:r>
      <w:r w:rsidRPr="003C530E">
        <w:rPr>
          <w:rFonts w:eastAsia="Malgun Gothic"/>
          <w:lang w:eastAsia="ko-KR"/>
        </w:rPr>
        <w:t>.</w:t>
      </w:r>
    </w:p>
    <w:p w14:paraId="0BF18C90" w14:textId="77777777" w:rsidR="003C530E" w:rsidRPr="003C530E" w:rsidRDefault="003C530E" w:rsidP="003C530E">
      <w:pPr>
        <w:overflowPunct/>
        <w:autoSpaceDE/>
        <w:autoSpaceDN/>
        <w:adjustRightInd/>
        <w:spacing w:before="0" w:after="180"/>
        <w:jc w:val="left"/>
        <w:textAlignment w:val="auto"/>
        <w:rPr>
          <w:b/>
          <w:lang w:eastAsia="en-US"/>
        </w:rPr>
      </w:pPr>
      <w:r w:rsidRPr="003C530E">
        <w:rPr>
          <w:rFonts w:eastAsia="Yu Mincho"/>
          <w:b/>
        </w:rPr>
        <w:t xml:space="preserve">NR </w:t>
      </w:r>
      <w:proofErr w:type="spellStart"/>
      <w:r w:rsidRPr="003C530E">
        <w:rPr>
          <w:rFonts w:eastAsia="Yu Mincho"/>
          <w:b/>
        </w:rPr>
        <w:t>sidelink</w:t>
      </w:r>
      <w:proofErr w:type="spellEnd"/>
      <w:r w:rsidRPr="003C530E">
        <w:rPr>
          <w:rFonts w:eastAsia="Yu Mincho"/>
          <w:b/>
        </w:rPr>
        <w:t xml:space="preserve"> discovery</w:t>
      </w:r>
      <w:r w:rsidRPr="003C530E">
        <w:rPr>
          <w:rFonts w:eastAsia="Yu Mincho"/>
          <w:bCs/>
        </w:rPr>
        <w:t xml:space="preserve">: </w:t>
      </w:r>
      <w:r w:rsidRPr="003C530E">
        <w:rPr>
          <w:lang w:eastAsia="en-US"/>
        </w:rPr>
        <w:t xml:space="preserve">AS functionality enabling </w:t>
      </w:r>
      <w:proofErr w:type="spellStart"/>
      <w:r w:rsidRPr="003C530E">
        <w:rPr>
          <w:lang w:eastAsia="en-US"/>
        </w:rPr>
        <w:t>ProSe</w:t>
      </w:r>
      <w:proofErr w:type="spellEnd"/>
      <w:r w:rsidRPr="003C530E">
        <w:rPr>
          <w:lang w:eastAsia="en-US"/>
        </w:rPr>
        <w:t xml:space="preserve"> non-Relay Discovery, </w:t>
      </w:r>
      <w:proofErr w:type="spellStart"/>
      <w:r w:rsidRPr="003C530E">
        <w:rPr>
          <w:lang w:eastAsia="en-US"/>
        </w:rPr>
        <w:t>ProSe</w:t>
      </w:r>
      <w:proofErr w:type="spellEnd"/>
      <w:r w:rsidRPr="003C530E">
        <w:rPr>
          <w:lang w:eastAsia="en-US"/>
        </w:rPr>
        <w:t xml:space="preserve"> UE-to-Network Relay discovery, and </w:t>
      </w:r>
      <w:proofErr w:type="spellStart"/>
      <w:r w:rsidRPr="003C530E">
        <w:rPr>
          <w:lang w:eastAsia="en-US"/>
        </w:rPr>
        <w:t>ProSe</w:t>
      </w:r>
      <w:proofErr w:type="spellEnd"/>
      <w:r w:rsidRPr="003C530E">
        <w:rPr>
          <w:lang w:eastAsia="en-US"/>
        </w:rPr>
        <w:t xml:space="preserve"> UE-to-UE Relay discovery for Proximity based Services as defined in TS 23.304 [18] between two or more nearby </w:t>
      </w:r>
      <w:proofErr w:type="spellStart"/>
      <w:r w:rsidRPr="003C530E">
        <w:rPr>
          <w:lang w:eastAsia="en-US"/>
        </w:rPr>
        <w:t>UEs</w:t>
      </w:r>
      <w:proofErr w:type="spellEnd"/>
      <w:r w:rsidRPr="003C530E">
        <w:rPr>
          <w:lang w:eastAsia="en-US"/>
        </w:rPr>
        <w:t>, using NR technology but not traversing any network node.</w:t>
      </w:r>
    </w:p>
    <w:p w14:paraId="4CAA3AB7" w14:textId="77777777" w:rsidR="003C530E" w:rsidRPr="003C530E" w:rsidRDefault="003C530E" w:rsidP="003C530E">
      <w:pPr>
        <w:overflowPunct/>
        <w:autoSpaceDE/>
        <w:autoSpaceDN/>
        <w:adjustRightInd/>
        <w:spacing w:before="0" w:after="180"/>
        <w:jc w:val="left"/>
        <w:textAlignment w:val="auto"/>
        <w:rPr>
          <w:lang w:eastAsia="ko-KR"/>
        </w:rPr>
      </w:pPr>
      <w:r w:rsidRPr="003C530E">
        <w:rPr>
          <w:b/>
          <w:lang w:eastAsia="ko-KR"/>
        </w:rPr>
        <w:t xml:space="preserve">NR </w:t>
      </w:r>
      <w:proofErr w:type="spellStart"/>
      <w:r w:rsidRPr="003C530E">
        <w:rPr>
          <w:b/>
          <w:lang w:eastAsia="ko-KR"/>
        </w:rPr>
        <w:t>sidelink</w:t>
      </w:r>
      <w:proofErr w:type="spellEnd"/>
      <w:r w:rsidRPr="003C530E">
        <w:rPr>
          <w:b/>
          <w:lang w:eastAsia="ko-KR"/>
        </w:rPr>
        <w:t xml:space="preserve"> transmission</w:t>
      </w:r>
      <w:r w:rsidRPr="003C530E">
        <w:rPr>
          <w:lang w:eastAsia="ko-KR"/>
        </w:rPr>
        <w:t xml:space="preserve">: any NR </w:t>
      </w:r>
      <w:proofErr w:type="spellStart"/>
      <w:r w:rsidRPr="003C530E">
        <w:rPr>
          <w:lang w:eastAsia="ko-KR"/>
        </w:rPr>
        <w:t>Sidelink</w:t>
      </w:r>
      <w:proofErr w:type="spellEnd"/>
      <w:r w:rsidRPr="003C530E">
        <w:rPr>
          <w:lang w:eastAsia="ko-KR"/>
        </w:rPr>
        <w:t xml:space="preserve">-based transmission, including both transmission for NR </w:t>
      </w:r>
      <w:proofErr w:type="spellStart"/>
      <w:r w:rsidRPr="003C530E">
        <w:rPr>
          <w:lang w:eastAsia="ko-KR"/>
        </w:rPr>
        <w:t>sidelink</w:t>
      </w:r>
      <w:proofErr w:type="spellEnd"/>
      <w:r w:rsidRPr="003C530E">
        <w:rPr>
          <w:lang w:eastAsia="ko-KR"/>
        </w:rPr>
        <w:t xml:space="preserve"> discovery and transmission for NR </w:t>
      </w:r>
      <w:proofErr w:type="spellStart"/>
      <w:r w:rsidRPr="003C530E">
        <w:rPr>
          <w:lang w:eastAsia="ko-KR"/>
        </w:rPr>
        <w:t>sidelink</w:t>
      </w:r>
      <w:proofErr w:type="spellEnd"/>
      <w:r w:rsidRPr="003C530E">
        <w:rPr>
          <w:lang w:eastAsia="ko-KR"/>
        </w:rPr>
        <w:t xml:space="preserve"> communication.</w:t>
      </w:r>
    </w:p>
    <w:p w14:paraId="399B667B" w14:textId="77777777" w:rsidR="003C530E" w:rsidRPr="003C530E" w:rsidRDefault="003C530E" w:rsidP="003C530E">
      <w:pPr>
        <w:overflowPunct/>
        <w:autoSpaceDE/>
        <w:autoSpaceDN/>
        <w:adjustRightInd/>
        <w:spacing w:before="0" w:after="180"/>
        <w:jc w:val="left"/>
        <w:textAlignment w:val="auto"/>
        <w:rPr>
          <w:lang w:eastAsia="ko-KR"/>
        </w:rPr>
      </w:pPr>
      <w:proofErr w:type="spellStart"/>
      <w:r w:rsidRPr="003C530E">
        <w:rPr>
          <w:b/>
          <w:lang w:eastAsia="ko-KR"/>
        </w:rPr>
        <w:t>PDCP</w:t>
      </w:r>
      <w:proofErr w:type="spellEnd"/>
      <w:r w:rsidRPr="003C530E">
        <w:rPr>
          <w:b/>
          <w:lang w:eastAsia="ko-KR"/>
        </w:rPr>
        <w:t xml:space="preserve"> data volume</w:t>
      </w:r>
      <w:r w:rsidRPr="003C530E">
        <w:rPr>
          <w:lang w:eastAsia="ko-KR"/>
        </w:rPr>
        <w:t xml:space="preserve">: the amount of data available for transmission in a </w:t>
      </w:r>
      <w:proofErr w:type="spellStart"/>
      <w:r w:rsidRPr="003C530E">
        <w:rPr>
          <w:lang w:eastAsia="ko-KR"/>
        </w:rPr>
        <w:t>PDCP</w:t>
      </w:r>
      <w:proofErr w:type="spellEnd"/>
      <w:r w:rsidRPr="003C530E">
        <w:rPr>
          <w:lang w:eastAsia="ko-KR"/>
        </w:rPr>
        <w:t xml:space="preserve"> entity.</w:t>
      </w:r>
    </w:p>
    <w:p w14:paraId="19B75B05" w14:textId="77777777" w:rsidR="003C530E" w:rsidRPr="003C530E" w:rsidRDefault="003C530E" w:rsidP="003C530E">
      <w:pPr>
        <w:overflowPunct/>
        <w:autoSpaceDE/>
        <w:autoSpaceDN/>
        <w:adjustRightInd/>
        <w:spacing w:before="0" w:after="180"/>
        <w:jc w:val="left"/>
        <w:textAlignment w:val="auto"/>
        <w:rPr>
          <w:ins w:id="83" w:author="LGE-SeungJune" w:date="2025-02-07T14:07:00Z"/>
        </w:rPr>
      </w:pPr>
      <w:proofErr w:type="spellStart"/>
      <w:r w:rsidRPr="003C530E">
        <w:rPr>
          <w:b/>
          <w:lang w:eastAsia="ko-KR"/>
        </w:rPr>
        <w:t>PDU</w:t>
      </w:r>
      <w:proofErr w:type="spellEnd"/>
      <w:r w:rsidRPr="003C530E">
        <w:rPr>
          <w:b/>
          <w:lang w:eastAsia="en-US"/>
        </w:rPr>
        <w:t xml:space="preserve"> Set</w:t>
      </w:r>
      <w:r w:rsidRPr="003C530E">
        <w:rPr>
          <w:lang w:eastAsia="en-US"/>
        </w:rPr>
        <w:t xml:space="preserve">: one or more </w:t>
      </w:r>
      <w:proofErr w:type="spellStart"/>
      <w:r w:rsidRPr="003C530E">
        <w:rPr>
          <w:lang w:eastAsia="en-US"/>
        </w:rPr>
        <w:t>PDUs</w:t>
      </w:r>
      <w:proofErr w:type="spellEnd"/>
      <w:r w:rsidRPr="003C530E">
        <w:rPr>
          <w:lang w:eastAsia="en-US"/>
        </w:rPr>
        <w:t xml:space="preserve"> carrying the payload of one unit of information generated at the application level (e.g. frame(s) or video slice(s) etc. for </w:t>
      </w:r>
      <w:proofErr w:type="spellStart"/>
      <w:r w:rsidRPr="003C530E">
        <w:rPr>
          <w:lang w:eastAsia="en-US"/>
        </w:rPr>
        <w:t>XR</w:t>
      </w:r>
      <w:proofErr w:type="spellEnd"/>
      <w:r w:rsidRPr="003C530E">
        <w:rPr>
          <w:lang w:eastAsia="en-US"/>
        </w:rPr>
        <w:t xml:space="preserve"> services)</w:t>
      </w:r>
      <w:r w:rsidRPr="003C530E">
        <w:t xml:space="preserve">, </w:t>
      </w:r>
      <w:r w:rsidRPr="003C530E">
        <w:rPr>
          <w:lang w:eastAsia="en-US"/>
        </w:rPr>
        <w:t>as defined in TS 23.501 [23].</w:t>
      </w:r>
      <w:r w:rsidRPr="003C530E">
        <w:t xml:space="preserve"> A </w:t>
      </w:r>
      <w:proofErr w:type="spellStart"/>
      <w:r w:rsidRPr="003C530E">
        <w:t>PDU</w:t>
      </w:r>
      <w:proofErr w:type="spellEnd"/>
      <w:r w:rsidRPr="003C530E">
        <w:t xml:space="preserve"> in the </w:t>
      </w:r>
      <w:proofErr w:type="spellStart"/>
      <w:r w:rsidRPr="003C530E">
        <w:t>PDU</w:t>
      </w:r>
      <w:proofErr w:type="spellEnd"/>
      <w:r w:rsidRPr="003C530E">
        <w:t xml:space="preserve"> Set corresponds to a </w:t>
      </w:r>
      <w:proofErr w:type="spellStart"/>
      <w:r w:rsidRPr="003C530E">
        <w:t>PDCP</w:t>
      </w:r>
      <w:proofErr w:type="spellEnd"/>
      <w:r w:rsidRPr="003C530E">
        <w:t xml:space="preserve"> </w:t>
      </w:r>
      <w:proofErr w:type="spellStart"/>
      <w:r w:rsidRPr="003C530E">
        <w:t>SDU</w:t>
      </w:r>
      <w:proofErr w:type="spellEnd"/>
      <w:r w:rsidRPr="003C530E">
        <w:t>.</w:t>
      </w:r>
    </w:p>
    <w:p w14:paraId="2A2B9C98" w14:textId="77777777" w:rsidR="003C530E" w:rsidRPr="003C530E" w:rsidRDefault="003C530E" w:rsidP="003C530E">
      <w:pPr>
        <w:overflowPunct/>
        <w:autoSpaceDE/>
        <w:autoSpaceDN/>
        <w:adjustRightInd/>
        <w:spacing w:before="0" w:after="180"/>
        <w:jc w:val="left"/>
        <w:textAlignment w:val="auto"/>
        <w:rPr>
          <w:ins w:id="84" w:author="LGE-SeungJune" w:date="2025-05-22T18:25:00Z"/>
          <w:lang w:eastAsia="en-US"/>
        </w:rPr>
      </w:pPr>
      <w:proofErr w:type="spellStart"/>
      <w:ins w:id="85" w:author="LGE-SeungJune" w:date="2025-02-07T14:07:00Z">
        <w:r w:rsidRPr="003C530E">
          <w:rPr>
            <w:b/>
            <w:lang w:eastAsia="ko-KR"/>
          </w:rPr>
          <w:t>PDU</w:t>
        </w:r>
        <w:proofErr w:type="spellEnd"/>
        <w:r w:rsidRPr="003C530E">
          <w:rPr>
            <w:b/>
            <w:lang w:eastAsia="en-US"/>
          </w:rPr>
          <w:t xml:space="preserve"> Set remaining time</w:t>
        </w:r>
        <w:r w:rsidRPr="003C530E">
          <w:rPr>
            <w:lang w:eastAsia="en-US"/>
          </w:rPr>
          <w:t xml:space="preserve">: the shortest remaining time till </w:t>
        </w:r>
        <w:proofErr w:type="spellStart"/>
        <w:r w:rsidRPr="003C530E">
          <w:rPr>
            <w:i/>
            <w:lang w:eastAsia="en-US"/>
          </w:rPr>
          <w:t>discardTimer</w:t>
        </w:r>
        <w:proofErr w:type="spellEnd"/>
        <w:r w:rsidRPr="003C530E">
          <w:rPr>
            <w:lang w:eastAsia="en-US"/>
          </w:rPr>
          <w:t xml:space="preserve"> expiry among </w:t>
        </w:r>
      </w:ins>
      <w:ins w:id="86" w:author="LGE-SeungJune" w:date="2025-07-21T13:07:00Z">
        <w:r w:rsidRPr="003C530E">
          <w:rPr>
            <w:lang w:eastAsia="en-US"/>
          </w:rPr>
          <w:t xml:space="preserve">the remaining time of </w:t>
        </w:r>
      </w:ins>
      <w:ins w:id="87" w:author="LGE-SeungJune" w:date="2025-02-07T14:07:00Z">
        <w:r w:rsidRPr="003C530E">
          <w:rPr>
            <w:lang w:eastAsia="en-US"/>
          </w:rPr>
          <w:t xml:space="preserve">the </w:t>
        </w:r>
        <w:proofErr w:type="spellStart"/>
        <w:r w:rsidRPr="003C530E">
          <w:rPr>
            <w:lang w:eastAsia="en-US"/>
          </w:rPr>
          <w:t>PDCP</w:t>
        </w:r>
        <w:proofErr w:type="spellEnd"/>
        <w:r w:rsidRPr="003C530E">
          <w:rPr>
            <w:lang w:eastAsia="en-US"/>
          </w:rPr>
          <w:t xml:space="preserve"> </w:t>
        </w:r>
        <w:proofErr w:type="spellStart"/>
        <w:r w:rsidRPr="003C530E">
          <w:rPr>
            <w:lang w:eastAsia="en-US"/>
          </w:rPr>
          <w:t>SDUs</w:t>
        </w:r>
        <w:proofErr w:type="spellEnd"/>
        <w:r w:rsidRPr="003C530E">
          <w:rPr>
            <w:lang w:eastAsia="en-US"/>
          </w:rPr>
          <w:t xml:space="preserve"> belonging to the </w:t>
        </w:r>
        <w:proofErr w:type="spellStart"/>
        <w:r w:rsidRPr="003C530E">
          <w:rPr>
            <w:lang w:eastAsia="en-US"/>
          </w:rPr>
          <w:t>PDU</w:t>
        </w:r>
        <w:proofErr w:type="spellEnd"/>
        <w:r w:rsidRPr="003C530E">
          <w:rPr>
            <w:lang w:eastAsia="en-US"/>
          </w:rPr>
          <w:t xml:space="preserve"> Set.</w:t>
        </w:r>
      </w:ins>
    </w:p>
    <w:p w14:paraId="66233B86" w14:textId="77777777" w:rsidR="003C530E" w:rsidRPr="003C530E" w:rsidRDefault="003C530E" w:rsidP="003C530E">
      <w:pPr>
        <w:overflowPunct/>
        <w:autoSpaceDE/>
        <w:autoSpaceDN/>
        <w:adjustRightInd/>
        <w:spacing w:before="0" w:after="180"/>
        <w:jc w:val="left"/>
        <w:textAlignment w:val="auto"/>
        <w:rPr>
          <w:b/>
          <w:lang w:eastAsia="en-US"/>
        </w:rPr>
      </w:pPr>
      <w:r w:rsidRPr="003C530E">
        <w:rPr>
          <w:b/>
          <w:bCs/>
          <w:lang w:eastAsia="ko-KR"/>
        </w:rPr>
        <w:t>SL indirect path</w:t>
      </w:r>
      <w:r w:rsidRPr="003C530E">
        <w:rPr>
          <w:lang w:eastAsia="ko-KR"/>
        </w:rPr>
        <w:t xml:space="preserve">: In multi-path, the indirect path on which the </w:t>
      </w:r>
      <w:proofErr w:type="spellStart"/>
      <w:r w:rsidRPr="003C530E">
        <w:rPr>
          <w:lang w:eastAsia="ko-KR"/>
        </w:rPr>
        <w:t>L2</w:t>
      </w:r>
      <w:proofErr w:type="spellEnd"/>
      <w:r w:rsidRPr="003C530E">
        <w:rPr>
          <w:lang w:eastAsia="ko-KR"/>
        </w:rPr>
        <w:t xml:space="preserve"> </w:t>
      </w:r>
      <w:proofErr w:type="spellStart"/>
      <w:r w:rsidRPr="003C530E">
        <w:rPr>
          <w:lang w:eastAsia="ko-KR"/>
        </w:rPr>
        <w:t>U2N</w:t>
      </w:r>
      <w:proofErr w:type="spellEnd"/>
      <w:r w:rsidRPr="003C530E">
        <w:rPr>
          <w:lang w:eastAsia="ko-KR"/>
        </w:rPr>
        <w:t xml:space="preserve"> Remote UE connects to the network via a </w:t>
      </w:r>
      <w:proofErr w:type="spellStart"/>
      <w:r w:rsidRPr="003C530E">
        <w:rPr>
          <w:lang w:eastAsia="ko-KR"/>
        </w:rPr>
        <w:t>L2</w:t>
      </w:r>
      <w:proofErr w:type="spellEnd"/>
      <w:r w:rsidRPr="003C530E">
        <w:rPr>
          <w:lang w:eastAsia="ko-KR"/>
        </w:rPr>
        <w:t xml:space="preserve"> </w:t>
      </w:r>
      <w:proofErr w:type="spellStart"/>
      <w:r w:rsidRPr="003C530E">
        <w:rPr>
          <w:lang w:eastAsia="ko-KR"/>
        </w:rPr>
        <w:t>U2N</w:t>
      </w:r>
      <w:proofErr w:type="spellEnd"/>
      <w:r w:rsidRPr="003C530E">
        <w:rPr>
          <w:lang w:eastAsia="ko-KR"/>
        </w:rPr>
        <w:t xml:space="preserve"> Relay UE.</w:t>
      </w:r>
    </w:p>
    <w:p w14:paraId="70AF6861" w14:textId="77777777" w:rsidR="003C530E" w:rsidRPr="003C530E" w:rsidRDefault="003C530E" w:rsidP="003C530E">
      <w:pPr>
        <w:overflowPunct/>
        <w:autoSpaceDE/>
        <w:autoSpaceDN/>
        <w:adjustRightInd/>
        <w:spacing w:before="0" w:after="180"/>
        <w:jc w:val="left"/>
        <w:textAlignment w:val="auto"/>
        <w:rPr>
          <w:lang w:eastAsia="en-US"/>
        </w:rPr>
      </w:pPr>
      <w:r w:rsidRPr="003C530E">
        <w:rPr>
          <w:b/>
          <w:lang w:eastAsia="en-US"/>
        </w:rPr>
        <w:t>Split bearer</w:t>
      </w:r>
      <w:r w:rsidRPr="003C530E">
        <w:rPr>
          <w:lang w:eastAsia="en-US"/>
        </w:rPr>
        <w:t xml:space="preserve">: in dual connectivity, </w:t>
      </w:r>
      <w:r w:rsidRPr="003C530E">
        <w:rPr>
          <w:lang w:eastAsia="ko-KR"/>
        </w:rPr>
        <w:t xml:space="preserve">a bearer whose </w:t>
      </w:r>
      <w:r w:rsidRPr="003C530E">
        <w:rPr>
          <w:lang w:eastAsia="en-US"/>
        </w:rPr>
        <w:t>radio protocols</w:t>
      </w:r>
      <w:r w:rsidRPr="003C530E">
        <w:rPr>
          <w:lang w:eastAsia="ko-KR"/>
        </w:rPr>
        <w:t xml:space="preserve"> are</w:t>
      </w:r>
      <w:r w:rsidRPr="003C530E">
        <w:rPr>
          <w:lang w:eastAsia="en-US"/>
        </w:rPr>
        <w:t xml:space="preserve"> located in both the </w:t>
      </w:r>
      <w:proofErr w:type="spellStart"/>
      <w:r w:rsidRPr="003C530E">
        <w:rPr>
          <w:lang w:eastAsia="en-US"/>
        </w:rPr>
        <w:t>MgNB</w:t>
      </w:r>
      <w:proofErr w:type="spellEnd"/>
      <w:r w:rsidRPr="003C530E">
        <w:rPr>
          <w:lang w:eastAsia="en-US"/>
        </w:rPr>
        <w:t xml:space="preserve"> and the </w:t>
      </w:r>
      <w:proofErr w:type="spellStart"/>
      <w:r w:rsidRPr="003C530E">
        <w:rPr>
          <w:lang w:eastAsia="en-US"/>
        </w:rPr>
        <w:t>SgNB</w:t>
      </w:r>
      <w:proofErr w:type="spellEnd"/>
      <w:r w:rsidRPr="003C530E">
        <w:rPr>
          <w:lang w:eastAsia="en-US"/>
        </w:rPr>
        <w:t xml:space="preserve"> to use both </w:t>
      </w:r>
      <w:proofErr w:type="spellStart"/>
      <w:r w:rsidRPr="003C530E">
        <w:rPr>
          <w:lang w:eastAsia="en-US"/>
        </w:rPr>
        <w:t>MgNB</w:t>
      </w:r>
      <w:proofErr w:type="spellEnd"/>
      <w:r w:rsidRPr="003C530E">
        <w:rPr>
          <w:lang w:eastAsia="en-US"/>
        </w:rPr>
        <w:t xml:space="preserve"> and </w:t>
      </w:r>
      <w:proofErr w:type="spellStart"/>
      <w:r w:rsidRPr="003C530E">
        <w:rPr>
          <w:lang w:eastAsia="en-US"/>
        </w:rPr>
        <w:t>SgNB</w:t>
      </w:r>
      <w:proofErr w:type="spellEnd"/>
      <w:r w:rsidRPr="003C530E">
        <w:rPr>
          <w:lang w:eastAsia="en-US"/>
        </w:rPr>
        <w:t xml:space="preserve"> resources</w:t>
      </w:r>
      <w:r w:rsidRPr="003C530E">
        <w:rPr>
          <w:lang w:eastAsia="ko-KR"/>
        </w:rPr>
        <w:t>.</w:t>
      </w:r>
    </w:p>
    <w:p w14:paraId="1444563D" w14:textId="77777777" w:rsidR="003C530E" w:rsidRPr="003C530E" w:rsidRDefault="003C530E" w:rsidP="003C530E">
      <w:pPr>
        <w:overflowPunct/>
        <w:autoSpaceDE/>
        <w:autoSpaceDN/>
        <w:adjustRightInd/>
        <w:spacing w:before="0" w:after="180"/>
        <w:jc w:val="left"/>
        <w:textAlignment w:val="auto"/>
        <w:rPr>
          <w:lang w:eastAsia="en-US"/>
        </w:rPr>
      </w:pPr>
      <w:r w:rsidRPr="003C530E">
        <w:rPr>
          <w:b/>
          <w:lang w:eastAsia="ko-KR"/>
        </w:rPr>
        <w:lastRenderedPageBreak/>
        <w:t xml:space="preserve">Split secondary </w:t>
      </w:r>
      <w:proofErr w:type="spellStart"/>
      <w:r w:rsidRPr="003C530E">
        <w:rPr>
          <w:b/>
          <w:lang w:eastAsia="ko-KR"/>
        </w:rPr>
        <w:t>RLC</w:t>
      </w:r>
      <w:proofErr w:type="spellEnd"/>
      <w:r w:rsidRPr="003C530E">
        <w:rPr>
          <w:b/>
          <w:lang w:eastAsia="ko-KR"/>
        </w:rPr>
        <w:t xml:space="preserve"> entity</w:t>
      </w:r>
      <w:r w:rsidRPr="003C530E">
        <w:rPr>
          <w:lang w:eastAsia="ko-KR"/>
        </w:rPr>
        <w:t xml:space="preserve">: in dual connectivity, the </w:t>
      </w:r>
      <w:proofErr w:type="spellStart"/>
      <w:r w:rsidRPr="003C530E">
        <w:rPr>
          <w:lang w:eastAsia="ko-KR"/>
        </w:rPr>
        <w:t>RLC</w:t>
      </w:r>
      <w:proofErr w:type="spellEnd"/>
      <w:r w:rsidRPr="003C530E">
        <w:rPr>
          <w:lang w:eastAsia="ko-KR"/>
        </w:rPr>
        <w:t xml:space="preserve"> entity other than the primary </w:t>
      </w:r>
      <w:proofErr w:type="spellStart"/>
      <w:r w:rsidRPr="003C530E">
        <w:rPr>
          <w:lang w:eastAsia="ko-KR"/>
        </w:rPr>
        <w:t>RLC</w:t>
      </w:r>
      <w:proofErr w:type="spellEnd"/>
      <w:r w:rsidRPr="003C530E">
        <w:rPr>
          <w:lang w:eastAsia="ko-KR"/>
        </w:rPr>
        <w:t xml:space="preserve"> entity which is responsible for split bearer operation. If the </w:t>
      </w:r>
      <w:proofErr w:type="spellStart"/>
      <w:r w:rsidRPr="003C530E">
        <w:rPr>
          <w:lang w:eastAsia="ko-KR"/>
        </w:rPr>
        <w:t>PDCP</w:t>
      </w:r>
      <w:proofErr w:type="spellEnd"/>
      <w:r w:rsidRPr="003C530E">
        <w:rPr>
          <w:lang w:eastAsia="ko-KR"/>
        </w:rPr>
        <w:t xml:space="preserve"> entity is associated with two </w:t>
      </w:r>
      <w:proofErr w:type="spellStart"/>
      <w:r w:rsidRPr="003C530E">
        <w:rPr>
          <w:lang w:eastAsia="ko-KR"/>
        </w:rPr>
        <w:t>RLC</w:t>
      </w:r>
      <w:proofErr w:type="spellEnd"/>
      <w:r w:rsidRPr="003C530E">
        <w:rPr>
          <w:lang w:eastAsia="ko-KR"/>
        </w:rPr>
        <w:t xml:space="preserve"> entities, the split secondary </w:t>
      </w:r>
      <w:proofErr w:type="spellStart"/>
      <w:r w:rsidRPr="003C530E">
        <w:rPr>
          <w:lang w:eastAsia="ko-KR"/>
        </w:rPr>
        <w:t>RLC</w:t>
      </w:r>
      <w:proofErr w:type="spellEnd"/>
      <w:r w:rsidRPr="003C530E">
        <w:rPr>
          <w:lang w:eastAsia="ko-KR"/>
        </w:rPr>
        <w:t xml:space="preserve"> entity is the </w:t>
      </w:r>
      <w:proofErr w:type="spellStart"/>
      <w:r w:rsidRPr="003C530E">
        <w:rPr>
          <w:lang w:eastAsia="ko-KR"/>
        </w:rPr>
        <w:t>RLC</w:t>
      </w:r>
      <w:proofErr w:type="spellEnd"/>
      <w:r w:rsidRPr="003C530E">
        <w:rPr>
          <w:lang w:eastAsia="ko-KR"/>
        </w:rPr>
        <w:t xml:space="preserve"> entity other than the primary </w:t>
      </w:r>
      <w:proofErr w:type="spellStart"/>
      <w:r w:rsidRPr="003C530E">
        <w:rPr>
          <w:lang w:eastAsia="ko-KR"/>
        </w:rPr>
        <w:t>RLC</w:t>
      </w:r>
      <w:proofErr w:type="spellEnd"/>
      <w:r w:rsidRPr="003C530E">
        <w:rPr>
          <w:lang w:eastAsia="ko-KR"/>
        </w:rPr>
        <w:t xml:space="preserve"> entity. If the </w:t>
      </w:r>
      <w:proofErr w:type="spellStart"/>
      <w:r w:rsidRPr="003C530E">
        <w:rPr>
          <w:lang w:eastAsia="ko-KR"/>
        </w:rPr>
        <w:t>PDCP</w:t>
      </w:r>
      <w:proofErr w:type="spellEnd"/>
      <w:r w:rsidRPr="003C530E">
        <w:rPr>
          <w:lang w:eastAsia="ko-KR"/>
        </w:rPr>
        <w:t xml:space="preserve"> entity is associated with more than two </w:t>
      </w:r>
      <w:proofErr w:type="spellStart"/>
      <w:r w:rsidRPr="003C530E">
        <w:rPr>
          <w:lang w:eastAsia="ko-KR"/>
        </w:rPr>
        <w:t>RLC</w:t>
      </w:r>
      <w:proofErr w:type="spellEnd"/>
      <w:r w:rsidRPr="003C530E">
        <w:rPr>
          <w:lang w:eastAsia="ko-KR"/>
        </w:rPr>
        <w:t xml:space="preserve"> entities, the split secondary </w:t>
      </w:r>
      <w:proofErr w:type="spellStart"/>
      <w:r w:rsidRPr="003C530E">
        <w:rPr>
          <w:lang w:eastAsia="ko-KR"/>
        </w:rPr>
        <w:t>RLC</w:t>
      </w:r>
      <w:proofErr w:type="spellEnd"/>
      <w:r w:rsidRPr="003C530E">
        <w:rPr>
          <w:lang w:eastAsia="ko-KR"/>
        </w:rPr>
        <w:t xml:space="preserve"> entity is configured by upper layers.</w:t>
      </w:r>
      <w:r w:rsidRPr="003C530E">
        <w:rPr>
          <w:rFonts w:eastAsia="Yu Mincho"/>
          <w:lang w:eastAsia="ko-KR"/>
        </w:rPr>
        <w:t xml:space="preserve"> In multi-path, the split secondary </w:t>
      </w:r>
      <w:proofErr w:type="spellStart"/>
      <w:r w:rsidRPr="003C530E">
        <w:rPr>
          <w:rFonts w:eastAsia="Yu Mincho"/>
          <w:lang w:eastAsia="ko-KR"/>
        </w:rPr>
        <w:t>RLC</w:t>
      </w:r>
      <w:proofErr w:type="spellEnd"/>
      <w:r w:rsidRPr="003C530E">
        <w:rPr>
          <w:rFonts w:eastAsia="Yu Mincho"/>
          <w:lang w:eastAsia="ko-KR"/>
        </w:rPr>
        <w:t xml:space="preserve"> entity is the </w:t>
      </w:r>
      <w:proofErr w:type="spellStart"/>
      <w:r w:rsidRPr="003C530E">
        <w:rPr>
          <w:rFonts w:eastAsia="Yu Mincho"/>
          <w:lang w:eastAsia="ko-KR"/>
        </w:rPr>
        <w:t>RLC</w:t>
      </w:r>
      <w:proofErr w:type="spellEnd"/>
      <w:r w:rsidRPr="003C530E">
        <w:rPr>
          <w:rFonts w:eastAsia="Yu Mincho"/>
          <w:lang w:eastAsia="ko-KR"/>
        </w:rPr>
        <w:t xml:space="preserve"> entity on the direct path which is responsible for split bearer operation when the MP primary path is the indirect path. When the </w:t>
      </w:r>
      <w:proofErr w:type="spellStart"/>
      <w:r w:rsidRPr="003C530E">
        <w:rPr>
          <w:rFonts w:eastAsia="Yu Mincho"/>
          <w:lang w:eastAsia="ko-KR"/>
        </w:rPr>
        <w:t>PDCP</w:t>
      </w:r>
      <w:proofErr w:type="spellEnd"/>
      <w:r w:rsidRPr="003C530E">
        <w:rPr>
          <w:rFonts w:eastAsia="Yu Mincho"/>
          <w:lang w:eastAsia="ko-KR"/>
        </w:rPr>
        <w:t xml:space="preserve"> entity on the direct path is associated with one </w:t>
      </w:r>
      <w:proofErr w:type="spellStart"/>
      <w:r w:rsidRPr="003C530E">
        <w:rPr>
          <w:rFonts w:eastAsia="Yu Mincho"/>
          <w:lang w:eastAsia="ko-KR"/>
        </w:rPr>
        <w:t>RLC</w:t>
      </w:r>
      <w:proofErr w:type="spellEnd"/>
      <w:r w:rsidRPr="003C530E">
        <w:rPr>
          <w:rFonts w:eastAsia="Yu Mincho"/>
          <w:lang w:eastAsia="ko-KR"/>
        </w:rPr>
        <w:t xml:space="preserve"> entity, the split secondary </w:t>
      </w:r>
      <w:proofErr w:type="spellStart"/>
      <w:r w:rsidRPr="003C530E">
        <w:rPr>
          <w:rFonts w:eastAsia="Yu Mincho"/>
          <w:lang w:eastAsia="ko-KR"/>
        </w:rPr>
        <w:t>RLC</w:t>
      </w:r>
      <w:proofErr w:type="spellEnd"/>
      <w:r w:rsidRPr="003C530E">
        <w:rPr>
          <w:rFonts w:eastAsia="Yu Mincho"/>
          <w:lang w:eastAsia="ko-KR"/>
        </w:rPr>
        <w:t xml:space="preserve"> entity is that </w:t>
      </w:r>
      <w:proofErr w:type="spellStart"/>
      <w:r w:rsidRPr="003C530E">
        <w:rPr>
          <w:rFonts w:eastAsia="Yu Mincho"/>
          <w:lang w:eastAsia="ko-KR"/>
        </w:rPr>
        <w:t>RLC</w:t>
      </w:r>
      <w:proofErr w:type="spellEnd"/>
      <w:r w:rsidRPr="003C530E">
        <w:rPr>
          <w:rFonts w:eastAsia="Yu Mincho"/>
          <w:lang w:eastAsia="ko-KR"/>
        </w:rPr>
        <w:t xml:space="preserve"> entity. When the </w:t>
      </w:r>
      <w:proofErr w:type="spellStart"/>
      <w:r w:rsidRPr="003C530E">
        <w:rPr>
          <w:rFonts w:eastAsia="Yu Mincho"/>
          <w:lang w:eastAsia="ko-KR"/>
        </w:rPr>
        <w:t>PDCP</w:t>
      </w:r>
      <w:proofErr w:type="spellEnd"/>
      <w:r w:rsidRPr="003C530E">
        <w:rPr>
          <w:rFonts w:eastAsia="Yu Mincho"/>
          <w:lang w:eastAsia="ko-KR"/>
        </w:rPr>
        <w:t xml:space="preserve"> entity is associated with more than one </w:t>
      </w:r>
      <w:proofErr w:type="spellStart"/>
      <w:r w:rsidRPr="003C530E">
        <w:rPr>
          <w:rFonts w:eastAsia="Yu Mincho"/>
          <w:lang w:eastAsia="ko-KR"/>
        </w:rPr>
        <w:t>RLC</w:t>
      </w:r>
      <w:proofErr w:type="spellEnd"/>
      <w:r w:rsidRPr="003C530E">
        <w:rPr>
          <w:rFonts w:eastAsia="Yu Mincho"/>
          <w:lang w:eastAsia="ko-KR"/>
        </w:rPr>
        <w:t xml:space="preserve"> entity, the split secondary </w:t>
      </w:r>
      <w:proofErr w:type="spellStart"/>
      <w:r w:rsidRPr="003C530E">
        <w:rPr>
          <w:rFonts w:eastAsia="Yu Mincho"/>
          <w:lang w:eastAsia="ko-KR"/>
        </w:rPr>
        <w:t>RLC</w:t>
      </w:r>
      <w:proofErr w:type="spellEnd"/>
      <w:r w:rsidRPr="003C530E">
        <w:rPr>
          <w:rFonts w:eastAsia="Yu Mincho"/>
          <w:lang w:eastAsia="ko-KR"/>
        </w:rPr>
        <w:t xml:space="preserve"> entity is configured by upper layers.</w:t>
      </w:r>
    </w:p>
    <w:p w14:paraId="1CAD2586" w14:textId="77777777" w:rsidR="003C530E" w:rsidRPr="003C530E" w:rsidRDefault="003C530E" w:rsidP="003C530E">
      <w:pPr>
        <w:overflowPunct/>
        <w:autoSpaceDE/>
        <w:autoSpaceDN/>
        <w:adjustRightInd/>
        <w:spacing w:before="0" w:after="180"/>
        <w:jc w:val="left"/>
        <w:textAlignment w:val="auto"/>
        <w:rPr>
          <w:lang w:eastAsia="ko-KR"/>
        </w:rPr>
      </w:pPr>
      <w:r w:rsidRPr="003C530E">
        <w:rPr>
          <w:b/>
          <w:lang w:eastAsia="ko-KR"/>
        </w:rPr>
        <w:t>UM DRB</w:t>
      </w:r>
      <w:r w:rsidRPr="003C530E">
        <w:rPr>
          <w:lang w:eastAsia="ko-KR"/>
        </w:rPr>
        <w:t>:</w:t>
      </w:r>
      <w:r w:rsidRPr="003C530E">
        <w:rPr>
          <w:b/>
          <w:lang w:eastAsia="ko-KR"/>
        </w:rPr>
        <w:t xml:space="preserve"> </w:t>
      </w:r>
      <w:r w:rsidRPr="003C530E">
        <w:rPr>
          <w:lang w:eastAsia="ko-KR"/>
        </w:rPr>
        <w:t xml:space="preserve">a data radio bearer which utilizes </w:t>
      </w:r>
      <w:proofErr w:type="spellStart"/>
      <w:r w:rsidRPr="003C530E">
        <w:rPr>
          <w:lang w:eastAsia="ko-KR"/>
        </w:rPr>
        <w:t>RLC</w:t>
      </w:r>
      <w:proofErr w:type="spellEnd"/>
      <w:r w:rsidRPr="003C530E">
        <w:rPr>
          <w:lang w:eastAsia="ko-KR"/>
        </w:rPr>
        <w:t xml:space="preserve"> UM.</w:t>
      </w:r>
    </w:p>
    <w:p w14:paraId="39854478" w14:textId="77777777" w:rsidR="003C530E" w:rsidRPr="003C530E" w:rsidRDefault="003C530E" w:rsidP="003C530E">
      <w:pPr>
        <w:overflowPunct/>
        <w:autoSpaceDE/>
        <w:autoSpaceDN/>
        <w:adjustRightInd/>
        <w:spacing w:before="0" w:after="180"/>
        <w:jc w:val="left"/>
        <w:textAlignment w:val="auto"/>
      </w:pPr>
      <w:r w:rsidRPr="003C530E">
        <w:rPr>
          <w:b/>
        </w:rPr>
        <w:t xml:space="preserve">UM </w:t>
      </w:r>
      <w:proofErr w:type="spellStart"/>
      <w:r w:rsidRPr="003C530E">
        <w:rPr>
          <w:b/>
        </w:rPr>
        <w:t>MRB</w:t>
      </w:r>
      <w:proofErr w:type="spellEnd"/>
      <w:r w:rsidRPr="003C530E">
        <w:rPr>
          <w:b/>
        </w:rPr>
        <w:t xml:space="preserve">: </w:t>
      </w:r>
      <w:r w:rsidRPr="003C530E">
        <w:t xml:space="preserve">an </w:t>
      </w:r>
      <w:proofErr w:type="spellStart"/>
      <w:r w:rsidRPr="003C530E">
        <w:t>MRB</w:t>
      </w:r>
      <w:proofErr w:type="spellEnd"/>
      <w:r w:rsidRPr="003C530E">
        <w:t xml:space="preserve"> associated with</w:t>
      </w:r>
      <w:r w:rsidRPr="003C530E" w:rsidDel="006729A8">
        <w:t xml:space="preserve"> </w:t>
      </w:r>
      <w:r w:rsidRPr="003C530E">
        <w:t xml:space="preserve">only </w:t>
      </w:r>
      <w:proofErr w:type="spellStart"/>
      <w:r w:rsidRPr="003C530E">
        <w:t>RLC</w:t>
      </w:r>
      <w:proofErr w:type="spellEnd"/>
      <w:r w:rsidRPr="003C530E">
        <w:t xml:space="preserve"> UM.</w:t>
      </w:r>
    </w:p>
    <w:p w14:paraId="48A091AD" w14:textId="77777777" w:rsidR="003C530E" w:rsidRPr="003C530E" w:rsidRDefault="003C530E" w:rsidP="003C530E">
      <w:pPr>
        <w:overflowPunct/>
        <w:autoSpaceDE/>
        <w:autoSpaceDN/>
        <w:adjustRightInd/>
        <w:spacing w:before="0" w:after="180"/>
        <w:jc w:val="left"/>
        <w:textAlignment w:val="auto"/>
        <w:rPr>
          <w:lang w:eastAsia="en-US"/>
        </w:rPr>
      </w:pPr>
      <w:proofErr w:type="spellStart"/>
      <w:r w:rsidRPr="003C530E">
        <w:rPr>
          <w:b/>
          <w:lang w:eastAsia="en-US"/>
        </w:rPr>
        <w:t>U2N</w:t>
      </w:r>
      <w:proofErr w:type="spellEnd"/>
      <w:r w:rsidRPr="003C530E">
        <w:rPr>
          <w:b/>
          <w:lang w:eastAsia="en-US"/>
        </w:rPr>
        <w:t xml:space="preserve"> Relay UE</w:t>
      </w:r>
      <w:r w:rsidRPr="003C530E">
        <w:rPr>
          <w:bCs/>
          <w:lang w:eastAsia="en-US"/>
        </w:rPr>
        <w:t>:</w:t>
      </w:r>
      <w:r w:rsidRPr="003C530E">
        <w:rPr>
          <w:lang w:eastAsia="en-US"/>
        </w:rPr>
        <w:t xml:space="preserve"> A UE that provides functionality to support connectivity to the</w:t>
      </w:r>
      <w:r w:rsidRPr="003C530E">
        <w:t xml:space="preserve"> network</w:t>
      </w:r>
      <w:r w:rsidRPr="003C530E">
        <w:rPr>
          <w:lang w:eastAsia="en-US"/>
        </w:rPr>
        <w:t xml:space="preserve"> for </w:t>
      </w:r>
      <w:proofErr w:type="spellStart"/>
      <w:r w:rsidRPr="003C530E">
        <w:rPr>
          <w:lang w:eastAsia="en-US"/>
        </w:rPr>
        <w:t>U2N</w:t>
      </w:r>
      <w:proofErr w:type="spellEnd"/>
      <w:r w:rsidRPr="003C530E">
        <w:rPr>
          <w:lang w:eastAsia="en-US"/>
        </w:rPr>
        <w:t xml:space="preserve"> Remote UE(s).</w:t>
      </w:r>
    </w:p>
    <w:p w14:paraId="53016AC5" w14:textId="77777777" w:rsidR="003C530E" w:rsidRPr="003C530E" w:rsidRDefault="003C530E" w:rsidP="003C530E">
      <w:pPr>
        <w:overflowPunct/>
        <w:autoSpaceDE/>
        <w:autoSpaceDN/>
        <w:adjustRightInd/>
        <w:spacing w:before="0" w:after="180"/>
        <w:jc w:val="left"/>
        <w:textAlignment w:val="auto"/>
        <w:rPr>
          <w:rFonts w:eastAsia="MS Mincho"/>
          <w:bCs/>
          <w:lang w:eastAsia="en-US"/>
        </w:rPr>
      </w:pPr>
      <w:proofErr w:type="spellStart"/>
      <w:r w:rsidRPr="003C530E">
        <w:rPr>
          <w:b/>
          <w:lang w:eastAsia="en-US"/>
        </w:rPr>
        <w:t>U2N</w:t>
      </w:r>
      <w:proofErr w:type="spellEnd"/>
      <w:r w:rsidRPr="003C530E">
        <w:rPr>
          <w:b/>
          <w:lang w:eastAsia="en-US"/>
        </w:rPr>
        <w:t xml:space="preserve"> Remote UE</w:t>
      </w:r>
      <w:r w:rsidRPr="003C530E">
        <w:rPr>
          <w:bCs/>
          <w:lang w:eastAsia="en-US"/>
        </w:rPr>
        <w:t xml:space="preserve">: </w:t>
      </w:r>
      <w:r w:rsidRPr="003C530E">
        <w:rPr>
          <w:lang w:eastAsia="en-US"/>
        </w:rPr>
        <w:t>A UE that communicates with the</w:t>
      </w:r>
      <w:r w:rsidRPr="003C530E">
        <w:t xml:space="preserve"> network</w:t>
      </w:r>
      <w:r w:rsidRPr="003C530E">
        <w:rPr>
          <w:lang w:eastAsia="en-US"/>
        </w:rPr>
        <w:t xml:space="preserve"> via a </w:t>
      </w:r>
      <w:proofErr w:type="spellStart"/>
      <w:r w:rsidRPr="003C530E">
        <w:rPr>
          <w:lang w:eastAsia="en-US"/>
        </w:rPr>
        <w:t>U2N</w:t>
      </w:r>
      <w:proofErr w:type="spellEnd"/>
      <w:r w:rsidRPr="003C530E">
        <w:rPr>
          <w:lang w:eastAsia="en-US"/>
        </w:rPr>
        <w:t xml:space="preserve"> Relay UE.</w:t>
      </w:r>
    </w:p>
    <w:p w14:paraId="7869E7FF" w14:textId="77777777" w:rsidR="003C530E" w:rsidRPr="003C530E" w:rsidRDefault="003C530E" w:rsidP="003C530E">
      <w:pPr>
        <w:overflowPunct/>
        <w:autoSpaceDE/>
        <w:autoSpaceDN/>
        <w:adjustRightInd/>
        <w:spacing w:before="0" w:after="180"/>
        <w:jc w:val="left"/>
        <w:textAlignment w:val="auto"/>
      </w:pPr>
      <w:proofErr w:type="spellStart"/>
      <w:r w:rsidRPr="003C530E">
        <w:rPr>
          <w:b/>
          <w:bCs/>
        </w:rPr>
        <w:t>U2U</w:t>
      </w:r>
      <w:proofErr w:type="spellEnd"/>
      <w:r w:rsidRPr="003C530E">
        <w:rPr>
          <w:b/>
          <w:bCs/>
        </w:rPr>
        <w:t xml:space="preserve"> Relay UE</w:t>
      </w:r>
      <w:r w:rsidRPr="003C530E">
        <w:t xml:space="preserve">: A UE that provides functionality to support connectivity between two </w:t>
      </w:r>
      <w:proofErr w:type="spellStart"/>
      <w:r w:rsidRPr="003C530E">
        <w:t>U2U</w:t>
      </w:r>
      <w:proofErr w:type="spellEnd"/>
      <w:r w:rsidRPr="003C530E">
        <w:t xml:space="preserve"> Remote </w:t>
      </w:r>
      <w:proofErr w:type="spellStart"/>
      <w:r w:rsidRPr="003C530E">
        <w:t>UEs</w:t>
      </w:r>
      <w:proofErr w:type="spellEnd"/>
    </w:p>
    <w:p w14:paraId="11F61913" w14:textId="77777777" w:rsidR="003C530E" w:rsidRPr="003C530E" w:rsidRDefault="003C530E" w:rsidP="003C530E">
      <w:pPr>
        <w:overflowPunct/>
        <w:autoSpaceDE/>
        <w:autoSpaceDN/>
        <w:adjustRightInd/>
        <w:spacing w:before="0" w:after="180"/>
        <w:jc w:val="left"/>
        <w:textAlignment w:val="auto"/>
        <w:rPr>
          <w:b/>
        </w:rPr>
      </w:pPr>
      <w:proofErr w:type="spellStart"/>
      <w:r w:rsidRPr="003C530E">
        <w:rPr>
          <w:b/>
          <w:bCs/>
        </w:rPr>
        <w:t>U2U</w:t>
      </w:r>
      <w:proofErr w:type="spellEnd"/>
      <w:r w:rsidRPr="003C530E">
        <w:rPr>
          <w:b/>
          <w:bCs/>
        </w:rPr>
        <w:t xml:space="preserve"> Remote UE</w:t>
      </w:r>
      <w:r w:rsidRPr="003C530E">
        <w:t xml:space="preserve">: A UE that communicates with another UE via a </w:t>
      </w:r>
      <w:proofErr w:type="spellStart"/>
      <w:r w:rsidRPr="003C530E">
        <w:t>U2U</w:t>
      </w:r>
      <w:proofErr w:type="spellEnd"/>
      <w:r w:rsidRPr="003C530E">
        <w:t xml:space="preserve"> Relay UE</w:t>
      </w:r>
    </w:p>
    <w:p w14:paraId="6908431E" w14:textId="77777777" w:rsidR="0046738A" w:rsidRPr="003C530E" w:rsidRDefault="0046738A" w:rsidP="0046738A"/>
    <w:tbl>
      <w:tblPr>
        <w:tblStyle w:val="af6"/>
        <w:tblW w:w="0" w:type="auto"/>
        <w:tblLook w:val="04A0" w:firstRow="1" w:lastRow="0" w:firstColumn="1" w:lastColumn="0" w:noHBand="0" w:noVBand="1"/>
      </w:tblPr>
      <w:tblGrid>
        <w:gridCol w:w="9629"/>
      </w:tblGrid>
      <w:tr w:rsidR="00865BB2" w14:paraId="58A10EF3" w14:textId="77777777" w:rsidTr="008138C2">
        <w:tc>
          <w:tcPr>
            <w:tcW w:w="9629" w:type="dxa"/>
            <w:shd w:val="clear" w:color="auto" w:fill="FFE599" w:themeFill="accent4" w:themeFillTint="66"/>
          </w:tcPr>
          <w:p w14:paraId="3304C25C" w14:textId="05C286F1" w:rsidR="00865BB2" w:rsidRPr="005B507D" w:rsidRDefault="00865BB2" w:rsidP="008138C2">
            <w:pPr>
              <w:jc w:val="center"/>
              <w:rPr>
                <w:b/>
                <w:bCs/>
                <w:i/>
                <w:iCs/>
              </w:rPr>
            </w:pPr>
            <w:r>
              <w:rPr>
                <w:b/>
                <w:bCs/>
                <w:i/>
                <w:iCs/>
              </w:rPr>
              <w:t>End</w:t>
            </w:r>
            <w:r w:rsidRPr="005B507D">
              <w:rPr>
                <w:b/>
                <w:bCs/>
                <w:i/>
                <w:iCs/>
              </w:rPr>
              <w:t xml:space="preserve"> of </w:t>
            </w:r>
            <w:r w:rsidRPr="005B507D">
              <w:rPr>
                <w:rFonts w:hint="eastAsia"/>
                <w:b/>
                <w:bCs/>
                <w:i/>
                <w:iCs/>
              </w:rPr>
              <w:t>change</w:t>
            </w:r>
          </w:p>
        </w:tc>
      </w:tr>
    </w:tbl>
    <w:p w14:paraId="04F6E7D3" w14:textId="398F50A5" w:rsidR="00B91FB0" w:rsidRPr="00B91FB0" w:rsidRDefault="00B91FB0" w:rsidP="00703A2D">
      <w:pPr>
        <w:rPr>
          <w:rFonts w:eastAsiaTheme="minorEastAsia"/>
        </w:rPr>
      </w:pPr>
    </w:p>
    <w:sectPr w:rsidR="00B91FB0" w:rsidRPr="00B91FB0" w:rsidSect="00873671">
      <w:headerReference w:type="default" r:id="rId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2B735" w14:textId="77777777" w:rsidR="00C5212B" w:rsidRDefault="00C5212B">
      <w:r>
        <w:separator/>
      </w:r>
    </w:p>
  </w:endnote>
  <w:endnote w:type="continuationSeparator" w:id="0">
    <w:p w14:paraId="7D6958FA" w14:textId="77777777" w:rsidR="00C5212B" w:rsidRDefault="00C521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6A5FE" w14:textId="77777777" w:rsidR="00C5212B" w:rsidRDefault="00C5212B">
      <w:r>
        <w:separator/>
      </w:r>
    </w:p>
  </w:footnote>
  <w:footnote w:type="continuationSeparator" w:id="0">
    <w:p w14:paraId="244B98F7" w14:textId="77777777" w:rsidR="00C5212B" w:rsidRDefault="00C521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4FDD1" w14:textId="77777777" w:rsidR="004157A0" w:rsidRDefault="004157A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22D21819"/>
    <w:multiLevelType w:val="hybridMultilevel"/>
    <w:tmpl w:val="67EC2B98"/>
    <w:lvl w:ilvl="0" w:tplc="13446516">
      <w:start w:val="1"/>
      <w:numFmt w:val="bullet"/>
      <w:lvlText w:val=""/>
      <w:lvlJc w:val="left"/>
      <w:pPr>
        <w:tabs>
          <w:tab w:val="num" w:pos="1622"/>
        </w:tabs>
        <w:ind w:left="1622" w:hanging="363"/>
      </w:pPr>
      <w:rPr>
        <w:rFonts w:ascii="Symbol" w:hAnsi="Symbol" w:hint="default"/>
        <w:b/>
        <w:i w:val="0"/>
        <w:color w:val="auto"/>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62B685A"/>
    <w:multiLevelType w:val="hybridMultilevel"/>
    <w:tmpl w:val="0358B856"/>
    <w:lvl w:ilvl="0" w:tplc="A85A18B4">
      <w:start w:val="2"/>
      <w:numFmt w:val="decimal"/>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CC350AD"/>
    <w:multiLevelType w:val="hybridMultilevel"/>
    <w:tmpl w:val="459005E0"/>
    <w:lvl w:ilvl="0" w:tplc="26B09568">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7" w15:restartNumberingAfterBreak="0">
    <w:nsid w:val="49EF094C"/>
    <w:multiLevelType w:val="multilevel"/>
    <w:tmpl w:val="9AC4DDC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21F44A7"/>
    <w:multiLevelType w:val="hybridMultilevel"/>
    <w:tmpl w:val="53E6F35A"/>
    <w:lvl w:ilvl="0" w:tplc="409A9E3A">
      <w:start w:val="1"/>
      <w:numFmt w:val="bullet"/>
      <w:pStyle w:val="EmailDiscussion"/>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9" w15:restartNumberingAfterBreak="0">
    <w:nsid w:val="56B47CC4"/>
    <w:multiLevelType w:val="hybridMultilevel"/>
    <w:tmpl w:val="78CA3B34"/>
    <w:lvl w:ilvl="0" w:tplc="944CCE74">
      <w:start w:val="5"/>
      <w:numFmt w:val="decimal"/>
      <w:lvlText w:val="%1."/>
      <w:lvlJc w:val="left"/>
      <w:pPr>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56F35F5F"/>
    <w:multiLevelType w:val="hybridMultilevel"/>
    <w:tmpl w:val="0A4C50E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5E400066"/>
    <w:multiLevelType w:val="hybridMultilevel"/>
    <w:tmpl w:val="0A4C50E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E7B5E4B"/>
    <w:multiLevelType w:val="hybridMultilevel"/>
    <w:tmpl w:val="9416741E"/>
    <w:lvl w:ilvl="0" w:tplc="A25ACB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E9536AE"/>
    <w:multiLevelType w:val="hybridMultilevel"/>
    <w:tmpl w:val="E65A9ED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1012B30"/>
    <w:multiLevelType w:val="hybridMultilevel"/>
    <w:tmpl w:val="894A86B0"/>
    <w:lvl w:ilvl="0" w:tplc="04090001">
      <w:start w:val="1"/>
      <w:numFmt w:val="bullet"/>
      <w:lvlText w:val=""/>
      <w:lvlJc w:val="left"/>
      <w:pPr>
        <w:ind w:left="410" w:hanging="360"/>
      </w:pPr>
      <w:rPr>
        <w:rFonts w:ascii="Wingdings" w:hAnsi="Wingdings"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5" w15:restartNumberingAfterBreak="0">
    <w:nsid w:val="70146DC0"/>
    <w:multiLevelType w:val="hybridMultilevel"/>
    <w:tmpl w:val="22381A8A"/>
    <w:lvl w:ilvl="0" w:tplc="CC7431BA">
      <w:start w:val="1"/>
      <w:numFmt w:val="bullet"/>
      <w:pStyle w:val="Agreement"/>
      <w:lvlText w:val=""/>
      <w:lvlJc w:val="left"/>
      <w:pPr>
        <w:tabs>
          <w:tab w:val="num" w:pos="-956"/>
        </w:tabs>
        <w:ind w:left="-1032" w:hanging="284"/>
      </w:pPr>
      <w:rPr>
        <w:rFonts w:ascii="Symbol" w:hAnsi="Symbol" w:hint="default"/>
        <w:b/>
        <w:i w:val="0"/>
        <w:color w:val="auto"/>
        <w:sz w:val="22"/>
        <w:lang w:val="en-GB"/>
      </w:rPr>
    </w:lvl>
    <w:lvl w:ilvl="1" w:tplc="04090003">
      <w:start w:val="1"/>
      <w:numFmt w:val="bullet"/>
      <w:lvlText w:val="o"/>
      <w:lvlJc w:val="left"/>
      <w:pPr>
        <w:tabs>
          <w:tab w:val="num" w:pos="-1766"/>
        </w:tabs>
        <w:ind w:left="-1766" w:hanging="360"/>
      </w:pPr>
      <w:rPr>
        <w:rFonts w:ascii="Courier New" w:hAnsi="Courier New" w:cs="Courier New" w:hint="default"/>
      </w:rPr>
    </w:lvl>
    <w:lvl w:ilvl="2" w:tplc="04090005">
      <w:start w:val="1"/>
      <w:numFmt w:val="bullet"/>
      <w:lvlText w:val=""/>
      <w:lvlJc w:val="left"/>
      <w:pPr>
        <w:tabs>
          <w:tab w:val="num" w:pos="-1046"/>
        </w:tabs>
        <w:ind w:left="-1046" w:hanging="360"/>
      </w:pPr>
      <w:rPr>
        <w:rFonts w:ascii="Wingdings" w:hAnsi="Wingdings" w:hint="default"/>
      </w:rPr>
    </w:lvl>
    <w:lvl w:ilvl="3" w:tplc="04090001">
      <w:start w:val="1"/>
      <w:numFmt w:val="bullet"/>
      <w:lvlText w:val=""/>
      <w:lvlJc w:val="left"/>
      <w:pPr>
        <w:tabs>
          <w:tab w:val="num" w:pos="-326"/>
        </w:tabs>
        <w:ind w:left="-326" w:hanging="360"/>
      </w:pPr>
      <w:rPr>
        <w:rFonts w:ascii="Symbol" w:hAnsi="Symbol" w:hint="default"/>
      </w:rPr>
    </w:lvl>
    <w:lvl w:ilvl="4" w:tplc="04090003" w:tentative="1">
      <w:start w:val="1"/>
      <w:numFmt w:val="bullet"/>
      <w:lvlText w:val="o"/>
      <w:lvlJc w:val="left"/>
      <w:pPr>
        <w:tabs>
          <w:tab w:val="num" w:pos="394"/>
        </w:tabs>
        <w:ind w:left="394" w:hanging="360"/>
      </w:pPr>
      <w:rPr>
        <w:rFonts w:ascii="Courier New" w:hAnsi="Courier New" w:cs="Courier New" w:hint="default"/>
      </w:rPr>
    </w:lvl>
    <w:lvl w:ilvl="5" w:tplc="04090005" w:tentative="1">
      <w:start w:val="1"/>
      <w:numFmt w:val="bullet"/>
      <w:lvlText w:val=""/>
      <w:lvlJc w:val="left"/>
      <w:pPr>
        <w:tabs>
          <w:tab w:val="num" w:pos="1114"/>
        </w:tabs>
        <w:ind w:left="1114" w:hanging="360"/>
      </w:pPr>
      <w:rPr>
        <w:rFonts w:ascii="Wingdings" w:hAnsi="Wingdings" w:hint="default"/>
      </w:rPr>
    </w:lvl>
    <w:lvl w:ilvl="6" w:tplc="04090001" w:tentative="1">
      <w:start w:val="1"/>
      <w:numFmt w:val="bullet"/>
      <w:lvlText w:val=""/>
      <w:lvlJc w:val="left"/>
      <w:pPr>
        <w:tabs>
          <w:tab w:val="num" w:pos="1834"/>
        </w:tabs>
        <w:ind w:left="1834" w:hanging="360"/>
      </w:pPr>
      <w:rPr>
        <w:rFonts w:ascii="Symbol" w:hAnsi="Symbol" w:hint="default"/>
      </w:rPr>
    </w:lvl>
    <w:lvl w:ilvl="7" w:tplc="04090003" w:tentative="1">
      <w:start w:val="1"/>
      <w:numFmt w:val="bullet"/>
      <w:lvlText w:val="o"/>
      <w:lvlJc w:val="left"/>
      <w:pPr>
        <w:tabs>
          <w:tab w:val="num" w:pos="2554"/>
        </w:tabs>
        <w:ind w:left="2554" w:hanging="360"/>
      </w:pPr>
      <w:rPr>
        <w:rFonts w:ascii="Courier New" w:hAnsi="Courier New" w:cs="Courier New" w:hint="default"/>
      </w:rPr>
    </w:lvl>
    <w:lvl w:ilvl="8" w:tplc="04090005" w:tentative="1">
      <w:start w:val="1"/>
      <w:numFmt w:val="bullet"/>
      <w:lvlText w:val=""/>
      <w:lvlJc w:val="left"/>
      <w:pPr>
        <w:tabs>
          <w:tab w:val="num" w:pos="3274"/>
        </w:tabs>
        <w:ind w:left="3274" w:hanging="360"/>
      </w:pPr>
      <w:rPr>
        <w:rFonts w:ascii="Wingdings" w:hAnsi="Wingdings" w:hint="default"/>
      </w:rPr>
    </w:lvl>
  </w:abstractNum>
  <w:abstractNum w:abstractNumId="16" w15:restartNumberingAfterBreak="0">
    <w:nsid w:val="7A4C7619"/>
    <w:multiLevelType w:val="multilevel"/>
    <w:tmpl w:val="7A4C7619"/>
    <w:lvl w:ilvl="0">
      <w:start w:val="6"/>
      <w:numFmt w:val="bullet"/>
      <w:lvlText w:val="-"/>
      <w:lvlJc w:val="left"/>
      <w:pPr>
        <w:ind w:left="760" w:hanging="360"/>
      </w:pPr>
      <w:rPr>
        <w:rFonts w:ascii="Times New Roman" w:eastAsia="宋体"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7" w15:restartNumberingAfterBreak="0">
    <w:nsid w:val="7B250037"/>
    <w:multiLevelType w:val="hybridMultilevel"/>
    <w:tmpl w:val="BD7A7F4C"/>
    <w:lvl w:ilvl="0" w:tplc="C6B0E88C">
      <w:start w:val="2"/>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F0E18C9"/>
    <w:multiLevelType w:val="hybridMultilevel"/>
    <w:tmpl w:val="3A10D28E"/>
    <w:lvl w:ilvl="0" w:tplc="FD5072EC">
      <w:start w:val="1"/>
      <w:numFmt w:val="bullet"/>
      <w:lvlText w:val="-"/>
      <w:lvlJc w:val="left"/>
      <w:pPr>
        <w:ind w:left="988" w:hanging="420"/>
      </w:pPr>
      <w:rPr>
        <w:rFonts w:ascii="Arial" w:eastAsia="宋体" w:hAnsi="Arial" w:cs="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1"/>
  </w:num>
  <w:num w:numId="2">
    <w:abstractNumId w:val="4"/>
  </w:num>
  <w:num w:numId="3">
    <w:abstractNumId w:val="15"/>
  </w:num>
  <w:num w:numId="4">
    <w:abstractNumId w:val="8"/>
  </w:num>
  <w:num w:numId="5">
    <w:abstractNumId w:val="10"/>
  </w:num>
  <w:num w:numId="6">
    <w:abstractNumId w:val="5"/>
    <w:lvlOverride w:ilvl="0">
      <w:startOverride w:val="1"/>
    </w:lvlOverride>
  </w:num>
  <w:num w:numId="7">
    <w:abstractNumId w:val="6"/>
  </w:num>
  <w:num w:numId="8">
    <w:abstractNumId w:val="3"/>
  </w:num>
  <w:num w:numId="9">
    <w:abstractNumId w:val="9"/>
  </w:num>
  <w:num w:numId="10">
    <w:abstractNumId w:val="17"/>
  </w:num>
  <w:num w:numId="11">
    <w:abstractNumId w:val="18"/>
  </w:num>
  <w:num w:numId="12">
    <w:abstractNumId w:val="16"/>
  </w:num>
  <w:num w:numId="13">
    <w:abstractNumId w:val="7"/>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
  </w:num>
  <w:num w:numId="22">
    <w:abstractNumId w:val="13"/>
  </w:num>
  <w:num w:numId="23">
    <w:abstractNumId w:val="0"/>
  </w:num>
  <w:num w:numId="24">
    <w:abstractNumId w:val="12"/>
  </w:num>
  <w:num w:numId="25">
    <w:abstractNumId w:val="14"/>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GE-SeungJune">
    <w15:presenceInfo w15:providerId="None" w15:userId="LGE-SeungJune"/>
  </w15:person>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4DA"/>
    <w:rsid w:val="00000C7B"/>
    <w:rsid w:val="00000EE3"/>
    <w:rsid w:val="00001157"/>
    <w:rsid w:val="000013CB"/>
    <w:rsid w:val="00001BF5"/>
    <w:rsid w:val="00001CCE"/>
    <w:rsid w:val="0000341B"/>
    <w:rsid w:val="00003486"/>
    <w:rsid w:val="00003783"/>
    <w:rsid w:val="00003BC6"/>
    <w:rsid w:val="0000400B"/>
    <w:rsid w:val="000049C9"/>
    <w:rsid w:val="00004A72"/>
    <w:rsid w:val="00005065"/>
    <w:rsid w:val="0000509C"/>
    <w:rsid w:val="0000518C"/>
    <w:rsid w:val="000052E8"/>
    <w:rsid w:val="00005463"/>
    <w:rsid w:val="00006454"/>
    <w:rsid w:val="00006ACD"/>
    <w:rsid w:val="0000738C"/>
    <w:rsid w:val="000077E8"/>
    <w:rsid w:val="00007C8C"/>
    <w:rsid w:val="00007CE8"/>
    <w:rsid w:val="00010DD5"/>
    <w:rsid w:val="000113C9"/>
    <w:rsid w:val="00012CCF"/>
    <w:rsid w:val="00012D3A"/>
    <w:rsid w:val="00012D3B"/>
    <w:rsid w:val="00012DCB"/>
    <w:rsid w:val="00013194"/>
    <w:rsid w:val="000131D7"/>
    <w:rsid w:val="000133DC"/>
    <w:rsid w:val="000137FC"/>
    <w:rsid w:val="00013E51"/>
    <w:rsid w:val="000147D8"/>
    <w:rsid w:val="000150D5"/>
    <w:rsid w:val="000151D8"/>
    <w:rsid w:val="000153C3"/>
    <w:rsid w:val="00015475"/>
    <w:rsid w:val="0001602B"/>
    <w:rsid w:val="00016151"/>
    <w:rsid w:val="000169B7"/>
    <w:rsid w:val="000169D2"/>
    <w:rsid w:val="00016F66"/>
    <w:rsid w:val="0001722C"/>
    <w:rsid w:val="00017669"/>
    <w:rsid w:val="00017FE4"/>
    <w:rsid w:val="00020157"/>
    <w:rsid w:val="000203AB"/>
    <w:rsid w:val="00020672"/>
    <w:rsid w:val="0002079A"/>
    <w:rsid w:val="000207CA"/>
    <w:rsid w:val="000213C4"/>
    <w:rsid w:val="00021519"/>
    <w:rsid w:val="00021F34"/>
    <w:rsid w:val="00022151"/>
    <w:rsid w:val="00022DF2"/>
    <w:rsid w:val="00022E4A"/>
    <w:rsid w:val="0002368C"/>
    <w:rsid w:val="00023AEF"/>
    <w:rsid w:val="00023B68"/>
    <w:rsid w:val="00023F60"/>
    <w:rsid w:val="000241F4"/>
    <w:rsid w:val="00024326"/>
    <w:rsid w:val="00024434"/>
    <w:rsid w:val="000248DB"/>
    <w:rsid w:val="00025294"/>
    <w:rsid w:val="00025570"/>
    <w:rsid w:val="0002666B"/>
    <w:rsid w:val="000269A6"/>
    <w:rsid w:val="00026A62"/>
    <w:rsid w:val="00026B8D"/>
    <w:rsid w:val="00026DBA"/>
    <w:rsid w:val="00027B28"/>
    <w:rsid w:val="00030117"/>
    <w:rsid w:val="00030B2D"/>
    <w:rsid w:val="0003105F"/>
    <w:rsid w:val="00031C57"/>
    <w:rsid w:val="00032A05"/>
    <w:rsid w:val="00032A21"/>
    <w:rsid w:val="00032BB2"/>
    <w:rsid w:val="00032D1A"/>
    <w:rsid w:val="00032E97"/>
    <w:rsid w:val="000335B9"/>
    <w:rsid w:val="00033D7A"/>
    <w:rsid w:val="00034FE4"/>
    <w:rsid w:val="000354CC"/>
    <w:rsid w:val="000358F6"/>
    <w:rsid w:val="00035F87"/>
    <w:rsid w:val="0003636E"/>
    <w:rsid w:val="000367FC"/>
    <w:rsid w:val="0003693A"/>
    <w:rsid w:val="00036D80"/>
    <w:rsid w:val="0003775C"/>
    <w:rsid w:val="00037863"/>
    <w:rsid w:val="00037A10"/>
    <w:rsid w:val="00037BF2"/>
    <w:rsid w:val="000401DB"/>
    <w:rsid w:val="000402F2"/>
    <w:rsid w:val="000405B1"/>
    <w:rsid w:val="00041059"/>
    <w:rsid w:val="0004137A"/>
    <w:rsid w:val="00041E67"/>
    <w:rsid w:val="000425F1"/>
    <w:rsid w:val="000425FA"/>
    <w:rsid w:val="00042C9A"/>
    <w:rsid w:val="00043807"/>
    <w:rsid w:val="00043882"/>
    <w:rsid w:val="00043912"/>
    <w:rsid w:val="00043986"/>
    <w:rsid w:val="00044187"/>
    <w:rsid w:val="000448CC"/>
    <w:rsid w:val="00044C61"/>
    <w:rsid w:val="00044F33"/>
    <w:rsid w:val="00046908"/>
    <w:rsid w:val="00046B14"/>
    <w:rsid w:val="00046BCB"/>
    <w:rsid w:val="00047025"/>
    <w:rsid w:val="000474BB"/>
    <w:rsid w:val="000509D6"/>
    <w:rsid w:val="00050B1C"/>
    <w:rsid w:val="00050F8F"/>
    <w:rsid w:val="000513F2"/>
    <w:rsid w:val="0005149D"/>
    <w:rsid w:val="00051654"/>
    <w:rsid w:val="0005167C"/>
    <w:rsid w:val="00052093"/>
    <w:rsid w:val="00052433"/>
    <w:rsid w:val="00052AC3"/>
    <w:rsid w:val="00052B47"/>
    <w:rsid w:val="00053161"/>
    <w:rsid w:val="00053B45"/>
    <w:rsid w:val="00054136"/>
    <w:rsid w:val="0005517D"/>
    <w:rsid w:val="00055322"/>
    <w:rsid w:val="00055585"/>
    <w:rsid w:val="000557E6"/>
    <w:rsid w:val="00056175"/>
    <w:rsid w:val="00056419"/>
    <w:rsid w:val="0005666E"/>
    <w:rsid w:val="00056B87"/>
    <w:rsid w:val="0005728E"/>
    <w:rsid w:val="00057573"/>
    <w:rsid w:val="00060E2F"/>
    <w:rsid w:val="00062E25"/>
    <w:rsid w:val="000634D2"/>
    <w:rsid w:val="00063EE5"/>
    <w:rsid w:val="00064348"/>
    <w:rsid w:val="000643AF"/>
    <w:rsid w:val="000647A6"/>
    <w:rsid w:val="00064A43"/>
    <w:rsid w:val="00064C69"/>
    <w:rsid w:val="00064CB9"/>
    <w:rsid w:val="00064D73"/>
    <w:rsid w:val="00064EC3"/>
    <w:rsid w:val="000658A9"/>
    <w:rsid w:val="00066C4E"/>
    <w:rsid w:val="00066E40"/>
    <w:rsid w:val="00066FA2"/>
    <w:rsid w:val="000675DF"/>
    <w:rsid w:val="00067643"/>
    <w:rsid w:val="00067B67"/>
    <w:rsid w:val="00070001"/>
    <w:rsid w:val="0007013E"/>
    <w:rsid w:val="000701BF"/>
    <w:rsid w:val="000703A5"/>
    <w:rsid w:val="0007040E"/>
    <w:rsid w:val="000705A9"/>
    <w:rsid w:val="00070793"/>
    <w:rsid w:val="00070E3E"/>
    <w:rsid w:val="000711EE"/>
    <w:rsid w:val="000714F3"/>
    <w:rsid w:val="00071961"/>
    <w:rsid w:val="000719E9"/>
    <w:rsid w:val="00072BBE"/>
    <w:rsid w:val="00072D65"/>
    <w:rsid w:val="000737B6"/>
    <w:rsid w:val="000737DB"/>
    <w:rsid w:val="00073AA2"/>
    <w:rsid w:val="00073C42"/>
    <w:rsid w:val="00073FF3"/>
    <w:rsid w:val="000750D6"/>
    <w:rsid w:val="000759AA"/>
    <w:rsid w:val="00075ACF"/>
    <w:rsid w:val="00075DBB"/>
    <w:rsid w:val="00075FE8"/>
    <w:rsid w:val="00076B10"/>
    <w:rsid w:val="00076BF9"/>
    <w:rsid w:val="00076E99"/>
    <w:rsid w:val="0007782F"/>
    <w:rsid w:val="000779C9"/>
    <w:rsid w:val="00077CF3"/>
    <w:rsid w:val="0008022B"/>
    <w:rsid w:val="00080370"/>
    <w:rsid w:val="00080A07"/>
    <w:rsid w:val="00080C5E"/>
    <w:rsid w:val="0008114B"/>
    <w:rsid w:val="0008190E"/>
    <w:rsid w:val="0008197F"/>
    <w:rsid w:val="00081BA0"/>
    <w:rsid w:val="00082728"/>
    <w:rsid w:val="00082D76"/>
    <w:rsid w:val="00082DCC"/>
    <w:rsid w:val="00083032"/>
    <w:rsid w:val="00083300"/>
    <w:rsid w:val="00083910"/>
    <w:rsid w:val="00084305"/>
    <w:rsid w:val="000843A8"/>
    <w:rsid w:val="00085FE4"/>
    <w:rsid w:val="00086148"/>
    <w:rsid w:val="000866E5"/>
    <w:rsid w:val="0008696C"/>
    <w:rsid w:val="00086D05"/>
    <w:rsid w:val="00086D93"/>
    <w:rsid w:val="000872B7"/>
    <w:rsid w:val="000877E8"/>
    <w:rsid w:val="0008787D"/>
    <w:rsid w:val="000900F6"/>
    <w:rsid w:val="000902D6"/>
    <w:rsid w:val="000914B1"/>
    <w:rsid w:val="00091B2C"/>
    <w:rsid w:val="00091F60"/>
    <w:rsid w:val="00091F7C"/>
    <w:rsid w:val="000922FE"/>
    <w:rsid w:val="0009286A"/>
    <w:rsid w:val="00093990"/>
    <w:rsid w:val="00093F06"/>
    <w:rsid w:val="00094065"/>
    <w:rsid w:val="00094182"/>
    <w:rsid w:val="000941DE"/>
    <w:rsid w:val="000946AD"/>
    <w:rsid w:val="00094760"/>
    <w:rsid w:val="00094FB7"/>
    <w:rsid w:val="000955DD"/>
    <w:rsid w:val="00095AB1"/>
    <w:rsid w:val="00096975"/>
    <w:rsid w:val="0009710C"/>
    <w:rsid w:val="00097D31"/>
    <w:rsid w:val="000A009E"/>
    <w:rsid w:val="000A0131"/>
    <w:rsid w:val="000A0222"/>
    <w:rsid w:val="000A0261"/>
    <w:rsid w:val="000A02AE"/>
    <w:rsid w:val="000A048F"/>
    <w:rsid w:val="000A073B"/>
    <w:rsid w:val="000A1036"/>
    <w:rsid w:val="000A11D8"/>
    <w:rsid w:val="000A2277"/>
    <w:rsid w:val="000A25D6"/>
    <w:rsid w:val="000A26E6"/>
    <w:rsid w:val="000A27BD"/>
    <w:rsid w:val="000A299F"/>
    <w:rsid w:val="000A35DE"/>
    <w:rsid w:val="000A3A19"/>
    <w:rsid w:val="000A3B47"/>
    <w:rsid w:val="000A3EBC"/>
    <w:rsid w:val="000A420A"/>
    <w:rsid w:val="000A43B1"/>
    <w:rsid w:val="000A43CB"/>
    <w:rsid w:val="000A4542"/>
    <w:rsid w:val="000A487A"/>
    <w:rsid w:val="000A4896"/>
    <w:rsid w:val="000A5FC2"/>
    <w:rsid w:val="000A6394"/>
    <w:rsid w:val="000A648D"/>
    <w:rsid w:val="000A6843"/>
    <w:rsid w:val="000A69BC"/>
    <w:rsid w:val="000A7254"/>
    <w:rsid w:val="000A7CE0"/>
    <w:rsid w:val="000A7F09"/>
    <w:rsid w:val="000B088E"/>
    <w:rsid w:val="000B0C69"/>
    <w:rsid w:val="000B1B5F"/>
    <w:rsid w:val="000B2490"/>
    <w:rsid w:val="000B25DE"/>
    <w:rsid w:val="000B2875"/>
    <w:rsid w:val="000B2AE9"/>
    <w:rsid w:val="000B2BC0"/>
    <w:rsid w:val="000B364C"/>
    <w:rsid w:val="000B3DF3"/>
    <w:rsid w:val="000B4129"/>
    <w:rsid w:val="000B46C2"/>
    <w:rsid w:val="000B4DD4"/>
    <w:rsid w:val="000B5703"/>
    <w:rsid w:val="000B59FA"/>
    <w:rsid w:val="000B5BCC"/>
    <w:rsid w:val="000B5FA0"/>
    <w:rsid w:val="000B6299"/>
    <w:rsid w:val="000B6619"/>
    <w:rsid w:val="000B6801"/>
    <w:rsid w:val="000B6B6E"/>
    <w:rsid w:val="000B7110"/>
    <w:rsid w:val="000B75C4"/>
    <w:rsid w:val="000C0014"/>
    <w:rsid w:val="000C038A"/>
    <w:rsid w:val="000C0C8F"/>
    <w:rsid w:val="000C210F"/>
    <w:rsid w:val="000C2702"/>
    <w:rsid w:val="000C3503"/>
    <w:rsid w:val="000C3C4C"/>
    <w:rsid w:val="000C43FF"/>
    <w:rsid w:val="000C4BD0"/>
    <w:rsid w:val="000C4BF2"/>
    <w:rsid w:val="000C4F13"/>
    <w:rsid w:val="000C580D"/>
    <w:rsid w:val="000C5836"/>
    <w:rsid w:val="000C5D47"/>
    <w:rsid w:val="000C6006"/>
    <w:rsid w:val="000C615E"/>
    <w:rsid w:val="000C6199"/>
    <w:rsid w:val="000C640D"/>
    <w:rsid w:val="000C6598"/>
    <w:rsid w:val="000C75A8"/>
    <w:rsid w:val="000C7637"/>
    <w:rsid w:val="000C79AB"/>
    <w:rsid w:val="000C7BAA"/>
    <w:rsid w:val="000D00CE"/>
    <w:rsid w:val="000D0239"/>
    <w:rsid w:val="000D0578"/>
    <w:rsid w:val="000D081C"/>
    <w:rsid w:val="000D0EDE"/>
    <w:rsid w:val="000D118B"/>
    <w:rsid w:val="000D186B"/>
    <w:rsid w:val="000D21C8"/>
    <w:rsid w:val="000D275B"/>
    <w:rsid w:val="000D33DB"/>
    <w:rsid w:val="000D375B"/>
    <w:rsid w:val="000D3EA0"/>
    <w:rsid w:val="000D5270"/>
    <w:rsid w:val="000D5767"/>
    <w:rsid w:val="000D5A09"/>
    <w:rsid w:val="000D6613"/>
    <w:rsid w:val="000D67ED"/>
    <w:rsid w:val="000D6839"/>
    <w:rsid w:val="000D6B43"/>
    <w:rsid w:val="000D6B92"/>
    <w:rsid w:val="000D6E1A"/>
    <w:rsid w:val="000D6EBB"/>
    <w:rsid w:val="000D7F6C"/>
    <w:rsid w:val="000E0EEC"/>
    <w:rsid w:val="000E0FA5"/>
    <w:rsid w:val="000E1206"/>
    <w:rsid w:val="000E146B"/>
    <w:rsid w:val="000E15A3"/>
    <w:rsid w:val="000E165F"/>
    <w:rsid w:val="000E1C69"/>
    <w:rsid w:val="000E22A7"/>
    <w:rsid w:val="000E23D0"/>
    <w:rsid w:val="000E29AF"/>
    <w:rsid w:val="000E3211"/>
    <w:rsid w:val="000E39E3"/>
    <w:rsid w:val="000E3BA6"/>
    <w:rsid w:val="000E4157"/>
    <w:rsid w:val="000E41AD"/>
    <w:rsid w:val="000E41E4"/>
    <w:rsid w:val="000E43F4"/>
    <w:rsid w:val="000E48B2"/>
    <w:rsid w:val="000E490F"/>
    <w:rsid w:val="000E5168"/>
    <w:rsid w:val="000E51B4"/>
    <w:rsid w:val="000E542B"/>
    <w:rsid w:val="000E58A3"/>
    <w:rsid w:val="000E604A"/>
    <w:rsid w:val="000E6604"/>
    <w:rsid w:val="000E7719"/>
    <w:rsid w:val="000E7B95"/>
    <w:rsid w:val="000E7C20"/>
    <w:rsid w:val="000E7F78"/>
    <w:rsid w:val="000F05F6"/>
    <w:rsid w:val="000F108A"/>
    <w:rsid w:val="000F2C2C"/>
    <w:rsid w:val="000F34DA"/>
    <w:rsid w:val="000F3731"/>
    <w:rsid w:val="000F4088"/>
    <w:rsid w:val="000F416D"/>
    <w:rsid w:val="000F442D"/>
    <w:rsid w:val="000F48E6"/>
    <w:rsid w:val="000F4D48"/>
    <w:rsid w:val="000F528F"/>
    <w:rsid w:val="000F5ABA"/>
    <w:rsid w:val="000F5DA3"/>
    <w:rsid w:val="000F5E6D"/>
    <w:rsid w:val="000F6063"/>
    <w:rsid w:val="000F60C6"/>
    <w:rsid w:val="000F6A4C"/>
    <w:rsid w:val="000F6DD8"/>
    <w:rsid w:val="000F6F3A"/>
    <w:rsid w:val="000F6F7E"/>
    <w:rsid w:val="000F7504"/>
    <w:rsid w:val="000F76FC"/>
    <w:rsid w:val="001000B5"/>
    <w:rsid w:val="0010163A"/>
    <w:rsid w:val="00101736"/>
    <w:rsid w:val="00102024"/>
    <w:rsid w:val="00102177"/>
    <w:rsid w:val="00102352"/>
    <w:rsid w:val="00102381"/>
    <w:rsid w:val="00102389"/>
    <w:rsid w:val="001024C1"/>
    <w:rsid w:val="00102E5E"/>
    <w:rsid w:val="00102F63"/>
    <w:rsid w:val="00103445"/>
    <w:rsid w:val="001036ED"/>
    <w:rsid w:val="0010379A"/>
    <w:rsid w:val="00103F38"/>
    <w:rsid w:val="0010472B"/>
    <w:rsid w:val="001047A5"/>
    <w:rsid w:val="00104836"/>
    <w:rsid w:val="00104B45"/>
    <w:rsid w:val="00104DE5"/>
    <w:rsid w:val="0010529F"/>
    <w:rsid w:val="00105940"/>
    <w:rsid w:val="001059FE"/>
    <w:rsid w:val="00106A45"/>
    <w:rsid w:val="00106F73"/>
    <w:rsid w:val="00107586"/>
    <w:rsid w:val="001077AB"/>
    <w:rsid w:val="00107B37"/>
    <w:rsid w:val="00110651"/>
    <w:rsid w:val="001106B5"/>
    <w:rsid w:val="00110C6B"/>
    <w:rsid w:val="001120AD"/>
    <w:rsid w:val="001121AA"/>
    <w:rsid w:val="001122C0"/>
    <w:rsid w:val="00112E84"/>
    <w:rsid w:val="001132F6"/>
    <w:rsid w:val="0011339B"/>
    <w:rsid w:val="00113A60"/>
    <w:rsid w:val="00113B77"/>
    <w:rsid w:val="0011445B"/>
    <w:rsid w:val="00114712"/>
    <w:rsid w:val="00114970"/>
    <w:rsid w:val="00114E41"/>
    <w:rsid w:val="001155F3"/>
    <w:rsid w:val="001158AF"/>
    <w:rsid w:val="00115F2A"/>
    <w:rsid w:val="00116CA6"/>
    <w:rsid w:val="00116E35"/>
    <w:rsid w:val="0011752A"/>
    <w:rsid w:val="001178DF"/>
    <w:rsid w:val="00120711"/>
    <w:rsid w:val="00120924"/>
    <w:rsid w:val="00121239"/>
    <w:rsid w:val="001213C7"/>
    <w:rsid w:val="0012254B"/>
    <w:rsid w:val="001227AE"/>
    <w:rsid w:val="00122990"/>
    <w:rsid w:val="00122FAC"/>
    <w:rsid w:val="00123111"/>
    <w:rsid w:val="00123584"/>
    <w:rsid w:val="00124174"/>
    <w:rsid w:val="001241E6"/>
    <w:rsid w:val="00124229"/>
    <w:rsid w:val="00124371"/>
    <w:rsid w:val="00124E21"/>
    <w:rsid w:val="001252AB"/>
    <w:rsid w:val="00125477"/>
    <w:rsid w:val="001255E3"/>
    <w:rsid w:val="00125EBA"/>
    <w:rsid w:val="001263A4"/>
    <w:rsid w:val="0012728B"/>
    <w:rsid w:val="001275A5"/>
    <w:rsid w:val="001275FD"/>
    <w:rsid w:val="00130044"/>
    <w:rsid w:val="00130530"/>
    <w:rsid w:val="001309DF"/>
    <w:rsid w:val="00131496"/>
    <w:rsid w:val="001314A3"/>
    <w:rsid w:val="001317D8"/>
    <w:rsid w:val="00131FF5"/>
    <w:rsid w:val="00132054"/>
    <w:rsid w:val="001326B8"/>
    <w:rsid w:val="00132ED3"/>
    <w:rsid w:val="0013412C"/>
    <w:rsid w:val="00134B9C"/>
    <w:rsid w:val="00134D65"/>
    <w:rsid w:val="00134E4A"/>
    <w:rsid w:val="00134F97"/>
    <w:rsid w:val="001352C4"/>
    <w:rsid w:val="00135AD0"/>
    <w:rsid w:val="00136B49"/>
    <w:rsid w:val="00136B63"/>
    <w:rsid w:val="00136D8E"/>
    <w:rsid w:val="00136FE8"/>
    <w:rsid w:val="00137393"/>
    <w:rsid w:val="00137542"/>
    <w:rsid w:val="00137760"/>
    <w:rsid w:val="00137C75"/>
    <w:rsid w:val="00137F78"/>
    <w:rsid w:val="00140085"/>
    <w:rsid w:val="00141246"/>
    <w:rsid w:val="001419FB"/>
    <w:rsid w:val="001425E9"/>
    <w:rsid w:val="00143690"/>
    <w:rsid w:val="00143FCF"/>
    <w:rsid w:val="0014430D"/>
    <w:rsid w:val="00144891"/>
    <w:rsid w:val="00144976"/>
    <w:rsid w:val="00144AEA"/>
    <w:rsid w:val="001454CF"/>
    <w:rsid w:val="00145D43"/>
    <w:rsid w:val="00146246"/>
    <w:rsid w:val="00146A94"/>
    <w:rsid w:val="00146D37"/>
    <w:rsid w:val="001471FF"/>
    <w:rsid w:val="001472A9"/>
    <w:rsid w:val="001475A0"/>
    <w:rsid w:val="001475D3"/>
    <w:rsid w:val="00147A03"/>
    <w:rsid w:val="00147B71"/>
    <w:rsid w:val="001504DC"/>
    <w:rsid w:val="00150AD1"/>
    <w:rsid w:val="00150B6E"/>
    <w:rsid w:val="00150DAB"/>
    <w:rsid w:val="00150EF5"/>
    <w:rsid w:val="001512D2"/>
    <w:rsid w:val="001512ED"/>
    <w:rsid w:val="00151F17"/>
    <w:rsid w:val="00151FA4"/>
    <w:rsid w:val="0015228B"/>
    <w:rsid w:val="00152550"/>
    <w:rsid w:val="001531B3"/>
    <w:rsid w:val="00153323"/>
    <w:rsid w:val="00153360"/>
    <w:rsid w:val="00153626"/>
    <w:rsid w:val="00153792"/>
    <w:rsid w:val="0015392B"/>
    <w:rsid w:val="00153933"/>
    <w:rsid w:val="001542B6"/>
    <w:rsid w:val="0015444D"/>
    <w:rsid w:val="001545C1"/>
    <w:rsid w:val="0015464F"/>
    <w:rsid w:val="00154FBD"/>
    <w:rsid w:val="0015577A"/>
    <w:rsid w:val="00155946"/>
    <w:rsid w:val="00156169"/>
    <w:rsid w:val="00156F43"/>
    <w:rsid w:val="00157494"/>
    <w:rsid w:val="00160015"/>
    <w:rsid w:val="00160282"/>
    <w:rsid w:val="00160507"/>
    <w:rsid w:val="001605F3"/>
    <w:rsid w:val="00160698"/>
    <w:rsid w:val="00160E8F"/>
    <w:rsid w:val="00161126"/>
    <w:rsid w:val="0016159E"/>
    <w:rsid w:val="0016162F"/>
    <w:rsid w:val="00161723"/>
    <w:rsid w:val="00161B88"/>
    <w:rsid w:val="00162369"/>
    <w:rsid w:val="001623C8"/>
    <w:rsid w:val="00162565"/>
    <w:rsid w:val="00162F18"/>
    <w:rsid w:val="001632F2"/>
    <w:rsid w:val="001637B5"/>
    <w:rsid w:val="00164307"/>
    <w:rsid w:val="00164C07"/>
    <w:rsid w:val="001651B5"/>
    <w:rsid w:val="00165485"/>
    <w:rsid w:val="0016573E"/>
    <w:rsid w:val="00165AD1"/>
    <w:rsid w:val="00165C82"/>
    <w:rsid w:val="00165CBE"/>
    <w:rsid w:val="00165F9A"/>
    <w:rsid w:val="00166644"/>
    <w:rsid w:val="00166657"/>
    <w:rsid w:val="00166C7E"/>
    <w:rsid w:val="00167A50"/>
    <w:rsid w:val="00170070"/>
    <w:rsid w:val="0017014E"/>
    <w:rsid w:val="001701F3"/>
    <w:rsid w:val="0017043A"/>
    <w:rsid w:val="00170585"/>
    <w:rsid w:val="00170906"/>
    <w:rsid w:val="00170F81"/>
    <w:rsid w:val="001717FE"/>
    <w:rsid w:val="001720D0"/>
    <w:rsid w:val="00172659"/>
    <w:rsid w:val="001726CF"/>
    <w:rsid w:val="00173099"/>
    <w:rsid w:val="00174272"/>
    <w:rsid w:val="0017440E"/>
    <w:rsid w:val="00174825"/>
    <w:rsid w:val="00174922"/>
    <w:rsid w:val="00174C06"/>
    <w:rsid w:val="00175F6B"/>
    <w:rsid w:val="00176E1B"/>
    <w:rsid w:val="001777A3"/>
    <w:rsid w:val="00177980"/>
    <w:rsid w:val="00177B93"/>
    <w:rsid w:val="00181138"/>
    <w:rsid w:val="00181201"/>
    <w:rsid w:val="001813A1"/>
    <w:rsid w:val="001814C4"/>
    <w:rsid w:val="001820FB"/>
    <w:rsid w:val="001823D2"/>
    <w:rsid w:val="00182B22"/>
    <w:rsid w:val="00182FCD"/>
    <w:rsid w:val="00183BE0"/>
    <w:rsid w:val="0018434F"/>
    <w:rsid w:val="00184582"/>
    <w:rsid w:val="00184AD2"/>
    <w:rsid w:val="00185394"/>
    <w:rsid w:val="0018541F"/>
    <w:rsid w:val="00185970"/>
    <w:rsid w:val="00186032"/>
    <w:rsid w:val="00186215"/>
    <w:rsid w:val="00186236"/>
    <w:rsid w:val="00186343"/>
    <w:rsid w:val="001867EF"/>
    <w:rsid w:val="00186F93"/>
    <w:rsid w:val="001870DD"/>
    <w:rsid w:val="001876BE"/>
    <w:rsid w:val="00187787"/>
    <w:rsid w:val="0018796B"/>
    <w:rsid w:val="00187D7F"/>
    <w:rsid w:val="00187DA7"/>
    <w:rsid w:val="001901AD"/>
    <w:rsid w:val="001905C5"/>
    <w:rsid w:val="00190804"/>
    <w:rsid w:val="001908B9"/>
    <w:rsid w:val="00190D3A"/>
    <w:rsid w:val="001927E7"/>
    <w:rsid w:val="00192C46"/>
    <w:rsid w:val="0019304D"/>
    <w:rsid w:val="001933B9"/>
    <w:rsid w:val="001935C0"/>
    <w:rsid w:val="00193629"/>
    <w:rsid w:val="001939B9"/>
    <w:rsid w:val="00193B4C"/>
    <w:rsid w:val="00193C48"/>
    <w:rsid w:val="00193CE0"/>
    <w:rsid w:val="00193E0F"/>
    <w:rsid w:val="00193FA9"/>
    <w:rsid w:val="001940C0"/>
    <w:rsid w:val="00194998"/>
    <w:rsid w:val="00194A7E"/>
    <w:rsid w:val="00194D1B"/>
    <w:rsid w:val="0019500A"/>
    <w:rsid w:val="001952C4"/>
    <w:rsid w:val="00195310"/>
    <w:rsid w:val="0019561B"/>
    <w:rsid w:val="00195AC5"/>
    <w:rsid w:val="00195BBF"/>
    <w:rsid w:val="001963FC"/>
    <w:rsid w:val="001976D8"/>
    <w:rsid w:val="001978EE"/>
    <w:rsid w:val="00197AA0"/>
    <w:rsid w:val="00197D18"/>
    <w:rsid w:val="00197DDA"/>
    <w:rsid w:val="001A004A"/>
    <w:rsid w:val="001A022C"/>
    <w:rsid w:val="001A0912"/>
    <w:rsid w:val="001A0DD5"/>
    <w:rsid w:val="001A1003"/>
    <w:rsid w:val="001A1033"/>
    <w:rsid w:val="001A166F"/>
    <w:rsid w:val="001A1D37"/>
    <w:rsid w:val="001A3567"/>
    <w:rsid w:val="001A3A56"/>
    <w:rsid w:val="001A3B18"/>
    <w:rsid w:val="001A4153"/>
    <w:rsid w:val="001A4346"/>
    <w:rsid w:val="001A452F"/>
    <w:rsid w:val="001A454C"/>
    <w:rsid w:val="001A4665"/>
    <w:rsid w:val="001A4731"/>
    <w:rsid w:val="001A4C26"/>
    <w:rsid w:val="001A4CBF"/>
    <w:rsid w:val="001A58B6"/>
    <w:rsid w:val="001A6150"/>
    <w:rsid w:val="001A664A"/>
    <w:rsid w:val="001A6DD3"/>
    <w:rsid w:val="001A78EF"/>
    <w:rsid w:val="001A7B60"/>
    <w:rsid w:val="001B0CF0"/>
    <w:rsid w:val="001B0D85"/>
    <w:rsid w:val="001B0F05"/>
    <w:rsid w:val="001B188E"/>
    <w:rsid w:val="001B196E"/>
    <w:rsid w:val="001B274E"/>
    <w:rsid w:val="001B2A55"/>
    <w:rsid w:val="001B2D04"/>
    <w:rsid w:val="001B2DF9"/>
    <w:rsid w:val="001B2EFA"/>
    <w:rsid w:val="001B38C2"/>
    <w:rsid w:val="001B4002"/>
    <w:rsid w:val="001B4222"/>
    <w:rsid w:val="001B469F"/>
    <w:rsid w:val="001B4999"/>
    <w:rsid w:val="001B4DDB"/>
    <w:rsid w:val="001B5AF5"/>
    <w:rsid w:val="001B655D"/>
    <w:rsid w:val="001B69A9"/>
    <w:rsid w:val="001B7A65"/>
    <w:rsid w:val="001C020F"/>
    <w:rsid w:val="001C06F9"/>
    <w:rsid w:val="001C0B64"/>
    <w:rsid w:val="001C0C85"/>
    <w:rsid w:val="001C1287"/>
    <w:rsid w:val="001C247C"/>
    <w:rsid w:val="001C2715"/>
    <w:rsid w:val="001C33FA"/>
    <w:rsid w:val="001C3BAA"/>
    <w:rsid w:val="001C3C9C"/>
    <w:rsid w:val="001C3CBE"/>
    <w:rsid w:val="001C4098"/>
    <w:rsid w:val="001C5222"/>
    <w:rsid w:val="001C536E"/>
    <w:rsid w:val="001C5AF0"/>
    <w:rsid w:val="001C5AFC"/>
    <w:rsid w:val="001C5C11"/>
    <w:rsid w:val="001C615D"/>
    <w:rsid w:val="001C69CF"/>
    <w:rsid w:val="001C6B22"/>
    <w:rsid w:val="001C6CF4"/>
    <w:rsid w:val="001C7B1C"/>
    <w:rsid w:val="001D029F"/>
    <w:rsid w:val="001D141D"/>
    <w:rsid w:val="001D1B99"/>
    <w:rsid w:val="001D1D3B"/>
    <w:rsid w:val="001D30B3"/>
    <w:rsid w:val="001D36C0"/>
    <w:rsid w:val="001D3CA2"/>
    <w:rsid w:val="001D3D26"/>
    <w:rsid w:val="001D3DA5"/>
    <w:rsid w:val="001D4009"/>
    <w:rsid w:val="001D4BE2"/>
    <w:rsid w:val="001D5341"/>
    <w:rsid w:val="001D5350"/>
    <w:rsid w:val="001D549F"/>
    <w:rsid w:val="001D56A6"/>
    <w:rsid w:val="001D58C6"/>
    <w:rsid w:val="001D61F9"/>
    <w:rsid w:val="001D6358"/>
    <w:rsid w:val="001D688B"/>
    <w:rsid w:val="001D6A01"/>
    <w:rsid w:val="001D6DD7"/>
    <w:rsid w:val="001D7522"/>
    <w:rsid w:val="001D7690"/>
    <w:rsid w:val="001D79A0"/>
    <w:rsid w:val="001D7A04"/>
    <w:rsid w:val="001D7C93"/>
    <w:rsid w:val="001D7FBF"/>
    <w:rsid w:val="001E035D"/>
    <w:rsid w:val="001E043B"/>
    <w:rsid w:val="001E073F"/>
    <w:rsid w:val="001E07F9"/>
    <w:rsid w:val="001E089C"/>
    <w:rsid w:val="001E134A"/>
    <w:rsid w:val="001E1740"/>
    <w:rsid w:val="001E1E4E"/>
    <w:rsid w:val="001E21C7"/>
    <w:rsid w:val="001E2202"/>
    <w:rsid w:val="001E24E7"/>
    <w:rsid w:val="001E2AFA"/>
    <w:rsid w:val="001E2EC7"/>
    <w:rsid w:val="001E41F3"/>
    <w:rsid w:val="001E450C"/>
    <w:rsid w:val="001E468F"/>
    <w:rsid w:val="001E48FD"/>
    <w:rsid w:val="001E4ABF"/>
    <w:rsid w:val="001E54EA"/>
    <w:rsid w:val="001E5CC9"/>
    <w:rsid w:val="001E5D83"/>
    <w:rsid w:val="001E6044"/>
    <w:rsid w:val="001E6070"/>
    <w:rsid w:val="001E63BE"/>
    <w:rsid w:val="001E659C"/>
    <w:rsid w:val="001E6E72"/>
    <w:rsid w:val="001E725D"/>
    <w:rsid w:val="001E7A48"/>
    <w:rsid w:val="001E7BD1"/>
    <w:rsid w:val="001E7CD6"/>
    <w:rsid w:val="001F02CE"/>
    <w:rsid w:val="001F03C4"/>
    <w:rsid w:val="001F06CC"/>
    <w:rsid w:val="001F0D28"/>
    <w:rsid w:val="001F107F"/>
    <w:rsid w:val="001F1870"/>
    <w:rsid w:val="001F1D67"/>
    <w:rsid w:val="001F1E15"/>
    <w:rsid w:val="001F28DD"/>
    <w:rsid w:val="001F2945"/>
    <w:rsid w:val="001F29E3"/>
    <w:rsid w:val="001F2BBD"/>
    <w:rsid w:val="001F2DDE"/>
    <w:rsid w:val="001F37BF"/>
    <w:rsid w:val="001F3F87"/>
    <w:rsid w:val="001F42E0"/>
    <w:rsid w:val="001F49C9"/>
    <w:rsid w:val="001F4AB3"/>
    <w:rsid w:val="001F5218"/>
    <w:rsid w:val="001F52CB"/>
    <w:rsid w:val="001F533B"/>
    <w:rsid w:val="001F5343"/>
    <w:rsid w:val="001F555A"/>
    <w:rsid w:val="001F5876"/>
    <w:rsid w:val="001F5944"/>
    <w:rsid w:val="001F619F"/>
    <w:rsid w:val="001F6271"/>
    <w:rsid w:val="001F64D9"/>
    <w:rsid w:val="001F67F8"/>
    <w:rsid w:val="001F72CF"/>
    <w:rsid w:val="001F7549"/>
    <w:rsid w:val="001F7EC3"/>
    <w:rsid w:val="0020131F"/>
    <w:rsid w:val="00201448"/>
    <w:rsid w:val="00201832"/>
    <w:rsid w:val="00201871"/>
    <w:rsid w:val="00201F49"/>
    <w:rsid w:val="002021E7"/>
    <w:rsid w:val="00202759"/>
    <w:rsid w:val="0020298B"/>
    <w:rsid w:val="002031ED"/>
    <w:rsid w:val="0020350C"/>
    <w:rsid w:val="002039D2"/>
    <w:rsid w:val="00203EDF"/>
    <w:rsid w:val="00204A57"/>
    <w:rsid w:val="00204D50"/>
    <w:rsid w:val="00205179"/>
    <w:rsid w:val="002056DA"/>
    <w:rsid w:val="0020597E"/>
    <w:rsid w:val="002059E2"/>
    <w:rsid w:val="00206640"/>
    <w:rsid w:val="00206B14"/>
    <w:rsid w:val="00206CA5"/>
    <w:rsid w:val="00207362"/>
    <w:rsid w:val="002076D8"/>
    <w:rsid w:val="002077B6"/>
    <w:rsid w:val="00210A68"/>
    <w:rsid w:val="00210F56"/>
    <w:rsid w:val="00211857"/>
    <w:rsid w:val="00211C5A"/>
    <w:rsid w:val="00211E26"/>
    <w:rsid w:val="00212571"/>
    <w:rsid w:val="00212798"/>
    <w:rsid w:val="00212E76"/>
    <w:rsid w:val="00213053"/>
    <w:rsid w:val="002133B7"/>
    <w:rsid w:val="00213CEA"/>
    <w:rsid w:val="00214163"/>
    <w:rsid w:val="002143F6"/>
    <w:rsid w:val="00214706"/>
    <w:rsid w:val="002158F9"/>
    <w:rsid w:val="0021590D"/>
    <w:rsid w:val="002162A6"/>
    <w:rsid w:val="00216D90"/>
    <w:rsid w:val="00216F1A"/>
    <w:rsid w:val="002174F3"/>
    <w:rsid w:val="00217E52"/>
    <w:rsid w:val="0022010C"/>
    <w:rsid w:val="00220769"/>
    <w:rsid w:val="002212A3"/>
    <w:rsid w:val="002213BD"/>
    <w:rsid w:val="0022144B"/>
    <w:rsid w:val="00222032"/>
    <w:rsid w:val="00222299"/>
    <w:rsid w:val="002223D4"/>
    <w:rsid w:val="00222684"/>
    <w:rsid w:val="00222C62"/>
    <w:rsid w:val="00222E9C"/>
    <w:rsid w:val="00223127"/>
    <w:rsid w:val="002234EA"/>
    <w:rsid w:val="00223625"/>
    <w:rsid w:val="00223811"/>
    <w:rsid w:val="0022396D"/>
    <w:rsid w:val="00223EBF"/>
    <w:rsid w:val="002240C5"/>
    <w:rsid w:val="002256A0"/>
    <w:rsid w:val="00225FF0"/>
    <w:rsid w:val="0022615B"/>
    <w:rsid w:val="00226902"/>
    <w:rsid w:val="0022729B"/>
    <w:rsid w:val="0022756C"/>
    <w:rsid w:val="00227641"/>
    <w:rsid w:val="0023069F"/>
    <w:rsid w:val="00230953"/>
    <w:rsid w:val="00230CBD"/>
    <w:rsid w:val="002311BA"/>
    <w:rsid w:val="00231234"/>
    <w:rsid w:val="002313FC"/>
    <w:rsid w:val="00232186"/>
    <w:rsid w:val="002327FD"/>
    <w:rsid w:val="002332DF"/>
    <w:rsid w:val="00233624"/>
    <w:rsid w:val="00233AC5"/>
    <w:rsid w:val="00233D5F"/>
    <w:rsid w:val="0023417D"/>
    <w:rsid w:val="002345E7"/>
    <w:rsid w:val="00234A28"/>
    <w:rsid w:val="00235258"/>
    <w:rsid w:val="00235382"/>
    <w:rsid w:val="0023565C"/>
    <w:rsid w:val="00235B58"/>
    <w:rsid w:val="00235C0F"/>
    <w:rsid w:val="00235D8C"/>
    <w:rsid w:val="00236D53"/>
    <w:rsid w:val="00236D82"/>
    <w:rsid w:val="002375BF"/>
    <w:rsid w:val="00240C37"/>
    <w:rsid w:val="00240D79"/>
    <w:rsid w:val="00240DB7"/>
    <w:rsid w:val="002415A8"/>
    <w:rsid w:val="00241D30"/>
    <w:rsid w:val="00241E47"/>
    <w:rsid w:val="00242334"/>
    <w:rsid w:val="00242F09"/>
    <w:rsid w:val="00243008"/>
    <w:rsid w:val="002430AF"/>
    <w:rsid w:val="00243210"/>
    <w:rsid w:val="00243E74"/>
    <w:rsid w:val="00243FA9"/>
    <w:rsid w:val="00244206"/>
    <w:rsid w:val="0024446F"/>
    <w:rsid w:val="00244522"/>
    <w:rsid w:val="00244C28"/>
    <w:rsid w:val="00244C58"/>
    <w:rsid w:val="0024562C"/>
    <w:rsid w:val="00245F07"/>
    <w:rsid w:val="002460C8"/>
    <w:rsid w:val="002460F4"/>
    <w:rsid w:val="002468B4"/>
    <w:rsid w:val="00247370"/>
    <w:rsid w:val="002473FD"/>
    <w:rsid w:val="00247766"/>
    <w:rsid w:val="00247832"/>
    <w:rsid w:val="0025016C"/>
    <w:rsid w:val="00250586"/>
    <w:rsid w:val="002505EF"/>
    <w:rsid w:val="002508C1"/>
    <w:rsid w:val="00250B16"/>
    <w:rsid w:val="00250EB9"/>
    <w:rsid w:val="00252703"/>
    <w:rsid w:val="002528AB"/>
    <w:rsid w:val="002528EF"/>
    <w:rsid w:val="00253E54"/>
    <w:rsid w:val="002559C9"/>
    <w:rsid w:val="00256000"/>
    <w:rsid w:val="00256724"/>
    <w:rsid w:val="00256ABE"/>
    <w:rsid w:val="00256CE4"/>
    <w:rsid w:val="002577A5"/>
    <w:rsid w:val="002579D4"/>
    <w:rsid w:val="00257E63"/>
    <w:rsid w:val="0026004D"/>
    <w:rsid w:val="0026010C"/>
    <w:rsid w:val="002603A1"/>
    <w:rsid w:val="00260B63"/>
    <w:rsid w:val="00260DC7"/>
    <w:rsid w:val="00260F7C"/>
    <w:rsid w:val="00260FBC"/>
    <w:rsid w:val="00261222"/>
    <w:rsid w:val="00261F24"/>
    <w:rsid w:val="0026216C"/>
    <w:rsid w:val="0026239D"/>
    <w:rsid w:val="00262722"/>
    <w:rsid w:val="00263196"/>
    <w:rsid w:val="0026328F"/>
    <w:rsid w:val="0026377C"/>
    <w:rsid w:val="002638ED"/>
    <w:rsid w:val="0026426E"/>
    <w:rsid w:val="002644C8"/>
    <w:rsid w:val="0026493A"/>
    <w:rsid w:val="0026497F"/>
    <w:rsid w:val="00264C40"/>
    <w:rsid w:val="00264F13"/>
    <w:rsid w:val="00265012"/>
    <w:rsid w:val="00265061"/>
    <w:rsid w:val="00265692"/>
    <w:rsid w:val="00265CA1"/>
    <w:rsid w:val="00265CF9"/>
    <w:rsid w:val="00266045"/>
    <w:rsid w:val="00266A12"/>
    <w:rsid w:val="00266B53"/>
    <w:rsid w:val="00266F6C"/>
    <w:rsid w:val="00267760"/>
    <w:rsid w:val="00267D00"/>
    <w:rsid w:val="00267F0D"/>
    <w:rsid w:val="002700D1"/>
    <w:rsid w:val="00270124"/>
    <w:rsid w:val="0027071B"/>
    <w:rsid w:val="00270764"/>
    <w:rsid w:val="00270A5F"/>
    <w:rsid w:val="00270BA6"/>
    <w:rsid w:val="00270DDD"/>
    <w:rsid w:val="00271AB6"/>
    <w:rsid w:val="00271BF8"/>
    <w:rsid w:val="00271DBA"/>
    <w:rsid w:val="0027338B"/>
    <w:rsid w:val="002738E9"/>
    <w:rsid w:val="002738EF"/>
    <w:rsid w:val="00273936"/>
    <w:rsid w:val="00273B2F"/>
    <w:rsid w:val="002742AC"/>
    <w:rsid w:val="002746E4"/>
    <w:rsid w:val="00274A79"/>
    <w:rsid w:val="00274CB4"/>
    <w:rsid w:val="00274FAB"/>
    <w:rsid w:val="00275102"/>
    <w:rsid w:val="0027512C"/>
    <w:rsid w:val="00275CFB"/>
    <w:rsid w:val="00275D12"/>
    <w:rsid w:val="00275F69"/>
    <w:rsid w:val="00276823"/>
    <w:rsid w:val="00276971"/>
    <w:rsid w:val="002775E4"/>
    <w:rsid w:val="002779C8"/>
    <w:rsid w:val="00277A07"/>
    <w:rsid w:val="00280EA7"/>
    <w:rsid w:val="00281203"/>
    <w:rsid w:val="0028137A"/>
    <w:rsid w:val="002821EF"/>
    <w:rsid w:val="0028268C"/>
    <w:rsid w:val="00282E8A"/>
    <w:rsid w:val="00282F82"/>
    <w:rsid w:val="002837F9"/>
    <w:rsid w:val="00283CB8"/>
    <w:rsid w:val="00284A9D"/>
    <w:rsid w:val="00284D79"/>
    <w:rsid w:val="002852C3"/>
    <w:rsid w:val="00285667"/>
    <w:rsid w:val="00285A34"/>
    <w:rsid w:val="00285B04"/>
    <w:rsid w:val="00285C77"/>
    <w:rsid w:val="00285E4C"/>
    <w:rsid w:val="002860C4"/>
    <w:rsid w:val="002860F6"/>
    <w:rsid w:val="00286818"/>
    <w:rsid w:val="00287069"/>
    <w:rsid w:val="00287836"/>
    <w:rsid w:val="0028799B"/>
    <w:rsid w:val="00287E4F"/>
    <w:rsid w:val="00290117"/>
    <w:rsid w:val="002913A5"/>
    <w:rsid w:val="002913C6"/>
    <w:rsid w:val="00291804"/>
    <w:rsid w:val="00291993"/>
    <w:rsid w:val="00291A5B"/>
    <w:rsid w:val="00291C7F"/>
    <w:rsid w:val="002928BB"/>
    <w:rsid w:val="0029295C"/>
    <w:rsid w:val="00293385"/>
    <w:rsid w:val="002935F7"/>
    <w:rsid w:val="00293B41"/>
    <w:rsid w:val="00293FF9"/>
    <w:rsid w:val="0029404E"/>
    <w:rsid w:val="0029457F"/>
    <w:rsid w:val="00295040"/>
    <w:rsid w:val="002951AA"/>
    <w:rsid w:val="00295CD3"/>
    <w:rsid w:val="0029611F"/>
    <w:rsid w:val="00296485"/>
    <w:rsid w:val="002964A4"/>
    <w:rsid w:val="002966FF"/>
    <w:rsid w:val="00296B7F"/>
    <w:rsid w:val="00296ECB"/>
    <w:rsid w:val="002971F5"/>
    <w:rsid w:val="00297D1E"/>
    <w:rsid w:val="002A01CC"/>
    <w:rsid w:val="002A02F1"/>
    <w:rsid w:val="002A032B"/>
    <w:rsid w:val="002A05CE"/>
    <w:rsid w:val="002A0E85"/>
    <w:rsid w:val="002A155E"/>
    <w:rsid w:val="002A1736"/>
    <w:rsid w:val="002A1998"/>
    <w:rsid w:val="002A19A8"/>
    <w:rsid w:val="002A19A9"/>
    <w:rsid w:val="002A1D19"/>
    <w:rsid w:val="002A247C"/>
    <w:rsid w:val="002A24A8"/>
    <w:rsid w:val="002A27FC"/>
    <w:rsid w:val="002A2E7A"/>
    <w:rsid w:val="002A2E8A"/>
    <w:rsid w:val="002A32A8"/>
    <w:rsid w:val="002A3A86"/>
    <w:rsid w:val="002A3CF5"/>
    <w:rsid w:val="002A466B"/>
    <w:rsid w:val="002A4D1D"/>
    <w:rsid w:val="002A5265"/>
    <w:rsid w:val="002A55AF"/>
    <w:rsid w:val="002A57A6"/>
    <w:rsid w:val="002A5A49"/>
    <w:rsid w:val="002A6215"/>
    <w:rsid w:val="002A63D8"/>
    <w:rsid w:val="002A68C5"/>
    <w:rsid w:val="002A6B8F"/>
    <w:rsid w:val="002A6FCC"/>
    <w:rsid w:val="002A786E"/>
    <w:rsid w:val="002A7CA1"/>
    <w:rsid w:val="002B0994"/>
    <w:rsid w:val="002B0CAE"/>
    <w:rsid w:val="002B0E45"/>
    <w:rsid w:val="002B11FE"/>
    <w:rsid w:val="002B1250"/>
    <w:rsid w:val="002B1452"/>
    <w:rsid w:val="002B19F4"/>
    <w:rsid w:val="002B1C2C"/>
    <w:rsid w:val="002B2383"/>
    <w:rsid w:val="002B2A4A"/>
    <w:rsid w:val="002B2E1A"/>
    <w:rsid w:val="002B3E1A"/>
    <w:rsid w:val="002B4001"/>
    <w:rsid w:val="002B4130"/>
    <w:rsid w:val="002B4544"/>
    <w:rsid w:val="002B45F7"/>
    <w:rsid w:val="002B4686"/>
    <w:rsid w:val="002B4738"/>
    <w:rsid w:val="002B4B02"/>
    <w:rsid w:val="002B4B0C"/>
    <w:rsid w:val="002B52F4"/>
    <w:rsid w:val="002B5741"/>
    <w:rsid w:val="002B5A86"/>
    <w:rsid w:val="002B5CF4"/>
    <w:rsid w:val="002B604D"/>
    <w:rsid w:val="002B659A"/>
    <w:rsid w:val="002B6851"/>
    <w:rsid w:val="002B7341"/>
    <w:rsid w:val="002B76D9"/>
    <w:rsid w:val="002B779D"/>
    <w:rsid w:val="002B7AA4"/>
    <w:rsid w:val="002B7B8A"/>
    <w:rsid w:val="002B7B9C"/>
    <w:rsid w:val="002C0A74"/>
    <w:rsid w:val="002C13B5"/>
    <w:rsid w:val="002C15CC"/>
    <w:rsid w:val="002C16C7"/>
    <w:rsid w:val="002C1BAD"/>
    <w:rsid w:val="002C1BF9"/>
    <w:rsid w:val="002C1F2F"/>
    <w:rsid w:val="002C23AD"/>
    <w:rsid w:val="002C2DA4"/>
    <w:rsid w:val="002C3256"/>
    <w:rsid w:val="002C376B"/>
    <w:rsid w:val="002C3779"/>
    <w:rsid w:val="002C42C9"/>
    <w:rsid w:val="002C45E5"/>
    <w:rsid w:val="002C4BE8"/>
    <w:rsid w:val="002C4E9A"/>
    <w:rsid w:val="002C4EBE"/>
    <w:rsid w:val="002C524C"/>
    <w:rsid w:val="002C568C"/>
    <w:rsid w:val="002C57F1"/>
    <w:rsid w:val="002C69D7"/>
    <w:rsid w:val="002C7089"/>
    <w:rsid w:val="002C7198"/>
    <w:rsid w:val="002C7375"/>
    <w:rsid w:val="002C7E24"/>
    <w:rsid w:val="002D05B1"/>
    <w:rsid w:val="002D0621"/>
    <w:rsid w:val="002D07B8"/>
    <w:rsid w:val="002D0DFC"/>
    <w:rsid w:val="002D107D"/>
    <w:rsid w:val="002D185C"/>
    <w:rsid w:val="002D1E74"/>
    <w:rsid w:val="002D1EDE"/>
    <w:rsid w:val="002D1F63"/>
    <w:rsid w:val="002D277E"/>
    <w:rsid w:val="002D27B9"/>
    <w:rsid w:val="002D2A14"/>
    <w:rsid w:val="002D2C6F"/>
    <w:rsid w:val="002D3442"/>
    <w:rsid w:val="002D3C66"/>
    <w:rsid w:val="002D3CD4"/>
    <w:rsid w:val="002D3DC2"/>
    <w:rsid w:val="002D4100"/>
    <w:rsid w:val="002D47FD"/>
    <w:rsid w:val="002D47FF"/>
    <w:rsid w:val="002D4BDE"/>
    <w:rsid w:val="002D4E39"/>
    <w:rsid w:val="002D58C4"/>
    <w:rsid w:val="002D639E"/>
    <w:rsid w:val="002D67AC"/>
    <w:rsid w:val="002D6892"/>
    <w:rsid w:val="002D6D61"/>
    <w:rsid w:val="002D7648"/>
    <w:rsid w:val="002D7BFB"/>
    <w:rsid w:val="002E0C86"/>
    <w:rsid w:val="002E0C8E"/>
    <w:rsid w:val="002E0C93"/>
    <w:rsid w:val="002E18AB"/>
    <w:rsid w:val="002E2F9B"/>
    <w:rsid w:val="002E35DE"/>
    <w:rsid w:val="002E364E"/>
    <w:rsid w:val="002E3E38"/>
    <w:rsid w:val="002E40AA"/>
    <w:rsid w:val="002E426E"/>
    <w:rsid w:val="002E467D"/>
    <w:rsid w:val="002E486F"/>
    <w:rsid w:val="002E4AAF"/>
    <w:rsid w:val="002E56C2"/>
    <w:rsid w:val="002E588B"/>
    <w:rsid w:val="002E58F4"/>
    <w:rsid w:val="002E5B37"/>
    <w:rsid w:val="002E6687"/>
    <w:rsid w:val="002E6F28"/>
    <w:rsid w:val="002E70F7"/>
    <w:rsid w:val="002E799B"/>
    <w:rsid w:val="002E7B3C"/>
    <w:rsid w:val="002E7EA3"/>
    <w:rsid w:val="002F01D1"/>
    <w:rsid w:val="002F05E6"/>
    <w:rsid w:val="002F0E67"/>
    <w:rsid w:val="002F1094"/>
    <w:rsid w:val="002F12AB"/>
    <w:rsid w:val="002F1465"/>
    <w:rsid w:val="002F1B76"/>
    <w:rsid w:val="002F20D9"/>
    <w:rsid w:val="002F2981"/>
    <w:rsid w:val="002F3045"/>
    <w:rsid w:val="002F3DD8"/>
    <w:rsid w:val="002F428A"/>
    <w:rsid w:val="002F4395"/>
    <w:rsid w:val="002F44FF"/>
    <w:rsid w:val="002F4C23"/>
    <w:rsid w:val="002F5034"/>
    <w:rsid w:val="002F519F"/>
    <w:rsid w:val="002F59FF"/>
    <w:rsid w:val="002F5DF0"/>
    <w:rsid w:val="002F68DF"/>
    <w:rsid w:val="002F701C"/>
    <w:rsid w:val="002F7712"/>
    <w:rsid w:val="002F7792"/>
    <w:rsid w:val="002F7839"/>
    <w:rsid w:val="002F7E27"/>
    <w:rsid w:val="003000B7"/>
    <w:rsid w:val="00300643"/>
    <w:rsid w:val="0030199C"/>
    <w:rsid w:val="00301AF0"/>
    <w:rsid w:val="00301CC1"/>
    <w:rsid w:val="00301FEA"/>
    <w:rsid w:val="00302681"/>
    <w:rsid w:val="0030273E"/>
    <w:rsid w:val="003028B8"/>
    <w:rsid w:val="00302971"/>
    <w:rsid w:val="00303194"/>
    <w:rsid w:val="00303455"/>
    <w:rsid w:val="00303D7B"/>
    <w:rsid w:val="00304107"/>
    <w:rsid w:val="003047B2"/>
    <w:rsid w:val="003048D1"/>
    <w:rsid w:val="00304F57"/>
    <w:rsid w:val="00305300"/>
    <w:rsid w:val="00305409"/>
    <w:rsid w:val="00305596"/>
    <w:rsid w:val="0030572F"/>
    <w:rsid w:val="0030581C"/>
    <w:rsid w:val="00306028"/>
    <w:rsid w:val="00306E6F"/>
    <w:rsid w:val="00307AE6"/>
    <w:rsid w:val="00307C01"/>
    <w:rsid w:val="00307EF1"/>
    <w:rsid w:val="003100B4"/>
    <w:rsid w:val="003101B1"/>
    <w:rsid w:val="00310205"/>
    <w:rsid w:val="00310412"/>
    <w:rsid w:val="0031073E"/>
    <w:rsid w:val="00310773"/>
    <w:rsid w:val="00310909"/>
    <w:rsid w:val="00311D37"/>
    <w:rsid w:val="00311E5D"/>
    <w:rsid w:val="00312F27"/>
    <w:rsid w:val="00313094"/>
    <w:rsid w:val="00313984"/>
    <w:rsid w:val="00313D30"/>
    <w:rsid w:val="00313ECE"/>
    <w:rsid w:val="003142AC"/>
    <w:rsid w:val="0031456F"/>
    <w:rsid w:val="0031481F"/>
    <w:rsid w:val="0031486C"/>
    <w:rsid w:val="00314FE2"/>
    <w:rsid w:val="003151C0"/>
    <w:rsid w:val="00315E6C"/>
    <w:rsid w:val="00316037"/>
    <w:rsid w:val="003162C2"/>
    <w:rsid w:val="003166A3"/>
    <w:rsid w:val="00316C72"/>
    <w:rsid w:val="00316D52"/>
    <w:rsid w:val="00316FB7"/>
    <w:rsid w:val="003175BA"/>
    <w:rsid w:val="00317BED"/>
    <w:rsid w:val="00317E9C"/>
    <w:rsid w:val="00317F3B"/>
    <w:rsid w:val="0032005F"/>
    <w:rsid w:val="00320A22"/>
    <w:rsid w:val="003214B4"/>
    <w:rsid w:val="0032156E"/>
    <w:rsid w:val="00321756"/>
    <w:rsid w:val="003218D5"/>
    <w:rsid w:val="00321B9C"/>
    <w:rsid w:val="00322035"/>
    <w:rsid w:val="0032234C"/>
    <w:rsid w:val="00322532"/>
    <w:rsid w:val="0032308E"/>
    <w:rsid w:val="0032322E"/>
    <w:rsid w:val="00323A32"/>
    <w:rsid w:val="0032401D"/>
    <w:rsid w:val="0032404C"/>
    <w:rsid w:val="00324938"/>
    <w:rsid w:val="00325364"/>
    <w:rsid w:val="00325A3F"/>
    <w:rsid w:val="00325DED"/>
    <w:rsid w:val="00325FD5"/>
    <w:rsid w:val="00326229"/>
    <w:rsid w:val="003265FE"/>
    <w:rsid w:val="00326C9A"/>
    <w:rsid w:val="00326DF2"/>
    <w:rsid w:val="0032732A"/>
    <w:rsid w:val="003276B8"/>
    <w:rsid w:val="003277E2"/>
    <w:rsid w:val="0032781A"/>
    <w:rsid w:val="00327B01"/>
    <w:rsid w:val="0033015E"/>
    <w:rsid w:val="003301C4"/>
    <w:rsid w:val="00330CA4"/>
    <w:rsid w:val="00331681"/>
    <w:rsid w:val="00332583"/>
    <w:rsid w:val="003325AB"/>
    <w:rsid w:val="00332853"/>
    <w:rsid w:val="0033286F"/>
    <w:rsid w:val="00332D54"/>
    <w:rsid w:val="00333C5A"/>
    <w:rsid w:val="0033455D"/>
    <w:rsid w:val="0033460F"/>
    <w:rsid w:val="0033462A"/>
    <w:rsid w:val="0033493B"/>
    <w:rsid w:val="00335535"/>
    <w:rsid w:val="003357D3"/>
    <w:rsid w:val="00335ABB"/>
    <w:rsid w:val="00335C5A"/>
    <w:rsid w:val="00335E87"/>
    <w:rsid w:val="00335E8C"/>
    <w:rsid w:val="00336575"/>
    <w:rsid w:val="003366AC"/>
    <w:rsid w:val="003368FD"/>
    <w:rsid w:val="00336A86"/>
    <w:rsid w:val="00337064"/>
    <w:rsid w:val="003374DE"/>
    <w:rsid w:val="003376E4"/>
    <w:rsid w:val="00337A59"/>
    <w:rsid w:val="00340623"/>
    <w:rsid w:val="003417DE"/>
    <w:rsid w:val="00342515"/>
    <w:rsid w:val="003425E6"/>
    <w:rsid w:val="003431AF"/>
    <w:rsid w:val="00343573"/>
    <w:rsid w:val="0034357D"/>
    <w:rsid w:val="00343C43"/>
    <w:rsid w:val="00345B6D"/>
    <w:rsid w:val="00345EF8"/>
    <w:rsid w:val="0034609E"/>
    <w:rsid w:val="00346149"/>
    <w:rsid w:val="003462F3"/>
    <w:rsid w:val="003463B7"/>
    <w:rsid w:val="0034658B"/>
    <w:rsid w:val="003465DB"/>
    <w:rsid w:val="00346B8B"/>
    <w:rsid w:val="00346F41"/>
    <w:rsid w:val="003478E2"/>
    <w:rsid w:val="003502DE"/>
    <w:rsid w:val="003506C9"/>
    <w:rsid w:val="0035097A"/>
    <w:rsid w:val="00350B6C"/>
    <w:rsid w:val="00350F05"/>
    <w:rsid w:val="00351BCF"/>
    <w:rsid w:val="00351ECB"/>
    <w:rsid w:val="00352552"/>
    <w:rsid w:val="00352943"/>
    <w:rsid w:val="0035301B"/>
    <w:rsid w:val="0035371F"/>
    <w:rsid w:val="00353AAB"/>
    <w:rsid w:val="00353CE4"/>
    <w:rsid w:val="003541ED"/>
    <w:rsid w:val="00354223"/>
    <w:rsid w:val="0035477F"/>
    <w:rsid w:val="00354C7D"/>
    <w:rsid w:val="00355322"/>
    <w:rsid w:val="00355478"/>
    <w:rsid w:val="003557C4"/>
    <w:rsid w:val="00355D8C"/>
    <w:rsid w:val="00356E6E"/>
    <w:rsid w:val="0035702E"/>
    <w:rsid w:val="00357360"/>
    <w:rsid w:val="00357692"/>
    <w:rsid w:val="00357A79"/>
    <w:rsid w:val="00357AA8"/>
    <w:rsid w:val="00360026"/>
    <w:rsid w:val="0036065B"/>
    <w:rsid w:val="003606D5"/>
    <w:rsid w:val="00360E72"/>
    <w:rsid w:val="00360F6D"/>
    <w:rsid w:val="00361492"/>
    <w:rsid w:val="00361B5D"/>
    <w:rsid w:val="00361DD1"/>
    <w:rsid w:val="00362007"/>
    <w:rsid w:val="003627EE"/>
    <w:rsid w:val="00363177"/>
    <w:rsid w:val="0036365C"/>
    <w:rsid w:val="00364DAA"/>
    <w:rsid w:val="00364E73"/>
    <w:rsid w:val="00364EF5"/>
    <w:rsid w:val="00365EEA"/>
    <w:rsid w:val="00366386"/>
    <w:rsid w:val="00366411"/>
    <w:rsid w:val="00366416"/>
    <w:rsid w:val="00366E93"/>
    <w:rsid w:val="003674F1"/>
    <w:rsid w:val="00367815"/>
    <w:rsid w:val="00367A7C"/>
    <w:rsid w:val="00367BA3"/>
    <w:rsid w:val="003701D4"/>
    <w:rsid w:val="00370572"/>
    <w:rsid w:val="003705B6"/>
    <w:rsid w:val="003713A0"/>
    <w:rsid w:val="00371EFD"/>
    <w:rsid w:val="00372681"/>
    <w:rsid w:val="00373276"/>
    <w:rsid w:val="00373290"/>
    <w:rsid w:val="003734B2"/>
    <w:rsid w:val="00373BAA"/>
    <w:rsid w:val="00373CED"/>
    <w:rsid w:val="00374B8E"/>
    <w:rsid w:val="00374C8B"/>
    <w:rsid w:val="00374D59"/>
    <w:rsid w:val="00374F96"/>
    <w:rsid w:val="003750BA"/>
    <w:rsid w:val="003757BE"/>
    <w:rsid w:val="00375D0C"/>
    <w:rsid w:val="003761B4"/>
    <w:rsid w:val="0037646C"/>
    <w:rsid w:val="003766D1"/>
    <w:rsid w:val="003767FC"/>
    <w:rsid w:val="00376ACC"/>
    <w:rsid w:val="00376E39"/>
    <w:rsid w:val="003801C3"/>
    <w:rsid w:val="00380304"/>
    <w:rsid w:val="00380A3B"/>
    <w:rsid w:val="00380E43"/>
    <w:rsid w:val="00381063"/>
    <w:rsid w:val="0038131E"/>
    <w:rsid w:val="00382799"/>
    <w:rsid w:val="00382F1D"/>
    <w:rsid w:val="003836AA"/>
    <w:rsid w:val="00383FEE"/>
    <w:rsid w:val="00384453"/>
    <w:rsid w:val="00384A0E"/>
    <w:rsid w:val="00384C02"/>
    <w:rsid w:val="00384CD0"/>
    <w:rsid w:val="00384D26"/>
    <w:rsid w:val="003852F0"/>
    <w:rsid w:val="0038530E"/>
    <w:rsid w:val="00385A7C"/>
    <w:rsid w:val="00385C20"/>
    <w:rsid w:val="00385EFC"/>
    <w:rsid w:val="00385F07"/>
    <w:rsid w:val="00386259"/>
    <w:rsid w:val="003867CD"/>
    <w:rsid w:val="00386B13"/>
    <w:rsid w:val="00387021"/>
    <w:rsid w:val="003870E8"/>
    <w:rsid w:val="00387A27"/>
    <w:rsid w:val="00387A2F"/>
    <w:rsid w:val="00387CD7"/>
    <w:rsid w:val="003902B2"/>
    <w:rsid w:val="00390735"/>
    <w:rsid w:val="0039158E"/>
    <w:rsid w:val="00391855"/>
    <w:rsid w:val="00391CEC"/>
    <w:rsid w:val="0039286D"/>
    <w:rsid w:val="00392AD9"/>
    <w:rsid w:val="00393478"/>
    <w:rsid w:val="00393759"/>
    <w:rsid w:val="00393811"/>
    <w:rsid w:val="00393B20"/>
    <w:rsid w:val="00393DF5"/>
    <w:rsid w:val="00393FE4"/>
    <w:rsid w:val="00394E02"/>
    <w:rsid w:val="00395218"/>
    <w:rsid w:val="003956FB"/>
    <w:rsid w:val="003958BA"/>
    <w:rsid w:val="00395BB2"/>
    <w:rsid w:val="00395CF6"/>
    <w:rsid w:val="00395D94"/>
    <w:rsid w:val="00395E68"/>
    <w:rsid w:val="0039637E"/>
    <w:rsid w:val="003969C7"/>
    <w:rsid w:val="00397214"/>
    <w:rsid w:val="00397CAF"/>
    <w:rsid w:val="003A0312"/>
    <w:rsid w:val="003A078C"/>
    <w:rsid w:val="003A0E18"/>
    <w:rsid w:val="003A1161"/>
    <w:rsid w:val="003A133E"/>
    <w:rsid w:val="003A1D8C"/>
    <w:rsid w:val="003A1D90"/>
    <w:rsid w:val="003A25F5"/>
    <w:rsid w:val="003A2990"/>
    <w:rsid w:val="003A2DF9"/>
    <w:rsid w:val="003A2E4A"/>
    <w:rsid w:val="003A30D1"/>
    <w:rsid w:val="003A318C"/>
    <w:rsid w:val="003A31D5"/>
    <w:rsid w:val="003A329C"/>
    <w:rsid w:val="003A3825"/>
    <w:rsid w:val="003A3C6A"/>
    <w:rsid w:val="003A3D25"/>
    <w:rsid w:val="003A49AB"/>
    <w:rsid w:val="003A4AF0"/>
    <w:rsid w:val="003A4FF5"/>
    <w:rsid w:val="003A551D"/>
    <w:rsid w:val="003A6042"/>
    <w:rsid w:val="003A606B"/>
    <w:rsid w:val="003A613B"/>
    <w:rsid w:val="003A77DE"/>
    <w:rsid w:val="003A7E7A"/>
    <w:rsid w:val="003A7F57"/>
    <w:rsid w:val="003B01B1"/>
    <w:rsid w:val="003B0977"/>
    <w:rsid w:val="003B09AA"/>
    <w:rsid w:val="003B0C59"/>
    <w:rsid w:val="003B161B"/>
    <w:rsid w:val="003B184C"/>
    <w:rsid w:val="003B1997"/>
    <w:rsid w:val="003B2135"/>
    <w:rsid w:val="003B2284"/>
    <w:rsid w:val="003B2329"/>
    <w:rsid w:val="003B234F"/>
    <w:rsid w:val="003B2489"/>
    <w:rsid w:val="003B2911"/>
    <w:rsid w:val="003B30DF"/>
    <w:rsid w:val="003B3597"/>
    <w:rsid w:val="003B41DC"/>
    <w:rsid w:val="003B4E28"/>
    <w:rsid w:val="003B4E47"/>
    <w:rsid w:val="003B4EC0"/>
    <w:rsid w:val="003B4F85"/>
    <w:rsid w:val="003B53CF"/>
    <w:rsid w:val="003B552B"/>
    <w:rsid w:val="003B5A43"/>
    <w:rsid w:val="003B5BEA"/>
    <w:rsid w:val="003B6201"/>
    <w:rsid w:val="003B6809"/>
    <w:rsid w:val="003B6869"/>
    <w:rsid w:val="003B6CE3"/>
    <w:rsid w:val="003B6D10"/>
    <w:rsid w:val="003B6D1C"/>
    <w:rsid w:val="003B721A"/>
    <w:rsid w:val="003B7278"/>
    <w:rsid w:val="003B76BD"/>
    <w:rsid w:val="003B7994"/>
    <w:rsid w:val="003B7D14"/>
    <w:rsid w:val="003C0437"/>
    <w:rsid w:val="003C0650"/>
    <w:rsid w:val="003C075B"/>
    <w:rsid w:val="003C14F6"/>
    <w:rsid w:val="003C17C9"/>
    <w:rsid w:val="003C17CD"/>
    <w:rsid w:val="003C19A6"/>
    <w:rsid w:val="003C20E0"/>
    <w:rsid w:val="003C279D"/>
    <w:rsid w:val="003C2E19"/>
    <w:rsid w:val="003C344D"/>
    <w:rsid w:val="003C3A2B"/>
    <w:rsid w:val="003C3D6C"/>
    <w:rsid w:val="003C4679"/>
    <w:rsid w:val="003C4A15"/>
    <w:rsid w:val="003C530E"/>
    <w:rsid w:val="003C540B"/>
    <w:rsid w:val="003C5484"/>
    <w:rsid w:val="003C553E"/>
    <w:rsid w:val="003C5FA5"/>
    <w:rsid w:val="003C617B"/>
    <w:rsid w:val="003C65E3"/>
    <w:rsid w:val="003C6619"/>
    <w:rsid w:val="003C687B"/>
    <w:rsid w:val="003C7DC0"/>
    <w:rsid w:val="003D17DF"/>
    <w:rsid w:val="003D281D"/>
    <w:rsid w:val="003D3162"/>
    <w:rsid w:val="003D32B4"/>
    <w:rsid w:val="003D3DFB"/>
    <w:rsid w:val="003D401A"/>
    <w:rsid w:val="003D40ED"/>
    <w:rsid w:val="003D452E"/>
    <w:rsid w:val="003D46A4"/>
    <w:rsid w:val="003D4B71"/>
    <w:rsid w:val="003D53D5"/>
    <w:rsid w:val="003D58CB"/>
    <w:rsid w:val="003D5914"/>
    <w:rsid w:val="003D5984"/>
    <w:rsid w:val="003D5C6E"/>
    <w:rsid w:val="003D5F21"/>
    <w:rsid w:val="003D61C4"/>
    <w:rsid w:val="003D6AFF"/>
    <w:rsid w:val="003D6F20"/>
    <w:rsid w:val="003D7035"/>
    <w:rsid w:val="003D712B"/>
    <w:rsid w:val="003D748A"/>
    <w:rsid w:val="003D7668"/>
    <w:rsid w:val="003E05A7"/>
    <w:rsid w:val="003E19B0"/>
    <w:rsid w:val="003E1A36"/>
    <w:rsid w:val="003E223C"/>
    <w:rsid w:val="003E267E"/>
    <w:rsid w:val="003E2939"/>
    <w:rsid w:val="003E2D3A"/>
    <w:rsid w:val="003E2D50"/>
    <w:rsid w:val="003E3B06"/>
    <w:rsid w:val="003E3B3F"/>
    <w:rsid w:val="003E3B4E"/>
    <w:rsid w:val="003E49F0"/>
    <w:rsid w:val="003E4E7F"/>
    <w:rsid w:val="003E4F25"/>
    <w:rsid w:val="003E4F99"/>
    <w:rsid w:val="003E510F"/>
    <w:rsid w:val="003E540A"/>
    <w:rsid w:val="003E5F05"/>
    <w:rsid w:val="003E5F22"/>
    <w:rsid w:val="003E68F4"/>
    <w:rsid w:val="003E6B84"/>
    <w:rsid w:val="003E6B9A"/>
    <w:rsid w:val="003E70C2"/>
    <w:rsid w:val="003E7C96"/>
    <w:rsid w:val="003E7D38"/>
    <w:rsid w:val="003F022E"/>
    <w:rsid w:val="003F048C"/>
    <w:rsid w:val="003F1A8E"/>
    <w:rsid w:val="003F1AF3"/>
    <w:rsid w:val="003F26A8"/>
    <w:rsid w:val="003F37D2"/>
    <w:rsid w:val="003F40DA"/>
    <w:rsid w:val="003F42E8"/>
    <w:rsid w:val="003F43F6"/>
    <w:rsid w:val="003F448E"/>
    <w:rsid w:val="003F46A1"/>
    <w:rsid w:val="003F4893"/>
    <w:rsid w:val="003F49BA"/>
    <w:rsid w:val="003F4B5F"/>
    <w:rsid w:val="003F56DE"/>
    <w:rsid w:val="003F61D1"/>
    <w:rsid w:val="003F6406"/>
    <w:rsid w:val="003F6941"/>
    <w:rsid w:val="003F6A1C"/>
    <w:rsid w:val="003F7A7C"/>
    <w:rsid w:val="003F7C0B"/>
    <w:rsid w:val="00400CC4"/>
    <w:rsid w:val="00400F86"/>
    <w:rsid w:val="00401045"/>
    <w:rsid w:val="00401A3B"/>
    <w:rsid w:val="0040277F"/>
    <w:rsid w:val="0040323D"/>
    <w:rsid w:val="00403C2B"/>
    <w:rsid w:val="004049AD"/>
    <w:rsid w:val="00404DE3"/>
    <w:rsid w:val="0040513C"/>
    <w:rsid w:val="00405C2A"/>
    <w:rsid w:val="00406251"/>
    <w:rsid w:val="0040642E"/>
    <w:rsid w:val="00406789"/>
    <w:rsid w:val="00406E45"/>
    <w:rsid w:val="00407462"/>
    <w:rsid w:val="00407A6D"/>
    <w:rsid w:val="00407E0D"/>
    <w:rsid w:val="004101DA"/>
    <w:rsid w:val="0041066C"/>
    <w:rsid w:val="0041091D"/>
    <w:rsid w:val="00410951"/>
    <w:rsid w:val="004109EA"/>
    <w:rsid w:val="00410FB8"/>
    <w:rsid w:val="0041107A"/>
    <w:rsid w:val="004114E9"/>
    <w:rsid w:val="00411CD9"/>
    <w:rsid w:val="004121EE"/>
    <w:rsid w:val="0041227C"/>
    <w:rsid w:val="004122DB"/>
    <w:rsid w:val="00412438"/>
    <w:rsid w:val="0041269C"/>
    <w:rsid w:val="00412F4B"/>
    <w:rsid w:val="00413022"/>
    <w:rsid w:val="0041388E"/>
    <w:rsid w:val="00413DE6"/>
    <w:rsid w:val="0041400C"/>
    <w:rsid w:val="004140FB"/>
    <w:rsid w:val="004149F4"/>
    <w:rsid w:val="00415027"/>
    <w:rsid w:val="004150FE"/>
    <w:rsid w:val="00415162"/>
    <w:rsid w:val="0041564B"/>
    <w:rsid w:val="004157A0"/>
    <w:rsid w:val="00415C2B"/>
    <w:rsid w:val="00416230"/>
    <w:rsid w:val="0041681B"/>
    <w:rsid w:val="00416A1C"/>
    <w:rsid w:val="0041730D"/>
    <w:rsid w:val="00417881"/>
    <w:rsid w:val="004200CD"/>
    <w:rsid w:val="004200D4"/>
    <w:rsid w:val="004203B1"/>
    <w:rsid w:val="004204A3"/>
    <w:rsid w:val="00421256"/>
    <w:rsid w:val="00421985"/>
    <w:rsid w:val="00422A73"/>
    <w:rsid w:val="00422D20"/>
    <w:rsid w:val="00422E39"/>
    <w:rsid w:val="004233F6"/>
    <w:rsid w:val="004234EA"/>
    <w:rsid w:val="00423A2D"/>
    <w:rsid w:val="00424255"/>
    <w:rsid w:val="004242F1"/>
    <w:rsid w:val="0042430E"/>
    <w:rsid w:val="0042442A"/>
    <w:rsid w:val="00424586"/>
    <w:rsid w:val="00424A62"/>
    <w:rsid w:val="00424BBB"/>
    <w:rsid w:val="00424C69"/>
    <w:rsid w:val="00424E20"/>
    <w:rsid w:val="00425162"/>
    <w:rsid w:val="0042519A"/>
    <w:rsid w:val="004253F4"/>
    <w:rsid w:val="00425B48"/>
    <w:rsid w:val="00426867"/>
    <w:rsid w:val="00426A1D"/>
    <w:rsid w:val="00426D08"/>
    <w:rsid w:val="00427A3C"/>
    <w:rsid w:val="00430790"/>
    <w:rsid w:val="00430DEC"/>
    <w:rsid w:val="004311D2"/>
    <w:rsid w:val="004312C3"/>
    <w:rsid w:val="004327D2"/>
    <w:rsid w:val="00432EB2"/>
    <w:rsid w:val="00433753"/>
    <w:rsid w:val="00433D47"/>
    <w:rsid w:val="00435010"/>
    <w:rsid w:val="0043541D"/>
    <w:rsid w:val="004357D1"/>
    <w:rsid w:val="00435EC0"/>
    <w:rsid w:val="0043686B"/>
    <w:rsid w:val="00437A41"/>
    <w:rsid w:val="00437E0D"/>
    <w:rsid w:val="004404D6"/>
    <w:rsid w:val="004405BD"/>
    <w:rsid w:val="00441B8C"/>
    <w:rsid w:val="00442013"/>
    <w:rsid w:val="004420BB"/>
    <w:rsid w:val="00442498"/>
    <w:rsid w:val="004425C5"/>
    <w:rsid w:val="0044463C"/>
    <w:rsid w:val="00444A79"/>
    <w:rsid w:val="00444A9E"/>
    <w:rsid w:val="00445196"/>
    <w:rsid w:val="00445587"/>
    <w:rsid w:val="0044589A"/>
    <w:rsid w:val="00445D18"/>
    <w:rsid w:val="00446869"/>
    <w:rsid w:val="004474A8"/>
    <w:rsid w:val="0045098D"/>
    <w:rsid w:val="00450C07"/>
    <w:rsid w:val="00450F6C"/>
    <w:rsid w:val="004510EC"/>
    <w:rsid w:val="004522E1"/>
    <w:rsid w:val="00452669"/>
    <w:rsid w:val="00452CE5"/>
    <w:rsid w:val="00452DDC"/>
    <w:rsid w:val="00452F7C"/>
    <w:rsid w:val="0045340E"/>
    <w:rsid w:val="00453797"/>
    <w:rsid w:val="00454102"/>
    <w:rsid w:val="00454340"/>
    <w:rsid w:val="00454D42"/>
    <w:rsid w:val="00454F81"/>
    <w:rsid w:val="00455C80"/>
    <w:rsid w:val="0045620F"/>
    <w:rsid w:val="004562A2"/>
    <w:rsid w:val="0045706D"/>
    <w:rsid w:val="004572CA"/>
    <w:rsid w:val="004607D8"/>
    <w:rsid w:val="00460AB2"/>
    <w:rsid w:val="0046198B"/>
    <w:rsid w:val="00461B1C"/>
    <w:rsid w:val="00461FB7"/>
    <w:rsid w:val="00462793"/>
    <w:rsid w:val="00462A49"/>
    <w:rsid w:val="00462C07"/>
    <w:rsid w:val="00463331"/>
    <w:rsid w:val="00463A33"/>
    <w:rsid w:val="00464531"/>
    <w:rsid w:val="00464B8F"/>
    <w:rsid w:val="0046531D"/>
    <w:rsid w:val="0046540F"/>
    <w:rsid w:val="0046581F"/>
    <w:rsid w:val="00465C5E"/>
    <w:rsid w:val="00466443"/>
    <w:rsid w:val="00466CDA"/>
    <w:rsid w:val="004671B2"/>
    <w:rsid w:val="0046738A"/>
    <w:rsid w:val="00467E20"/>
    <w:rsid w:val="00470D36"/>
    <w:rsid w:val="0047137C"/>
    <w:rsid w:val="004717B4"/>
    <w:rsid w:val="004719FC"/>
    <w:rsid w:val="00471B7A"/>
    <w:rsid w:val="00471C41"/>
    <w:rsid w:val="00471CCA"/>
    <w:rsid w:val="00472060"/>
    <w:rsid w:val="004720D5"/>
    <w:rsid w:val="0047241A"/>
    <w:rsid w:val="00472B61"/>
    <w:rsid w:val="004732E9"/>
    <w:rsid w:val="0047330F"/>
    <w:rsid w:val="004734ED"/>
    <w:rsid w:val="004738EE"/>
    <w:rsid w:val="004739CC"/>
    <w:rsid w:val="00473BAF"/>
    <w:rsid w:val="004744CE"/>
    <w:rsid w:val="00474CBA"/>
    <w:rsid w:val="00475847"/>
    <w:rsid w:val="00475949"/>
    <w:rsid w:val="00475BA9"/>
    <w:rsid w:val="00476F8E"/>
    <w:rsid w:val="00477E2B"/>
    <w:rsid w:val="00477F95"/>
    <w:rsid w:val="00480A4C"/>
    <w:rsid w:val="00480A85"/>
    <w:rsid w:val="00480F8C"/>
    <w:rsid w:val="004818EA"/>
    <w:rsid w:val="0048193F"/>
    <w:rsid w:val="00481AD1"/>
    <w:rsid w:val="00482056"/>
    <w:rsid w:val="004820DD"/>
    <w:rsid w:val="004824B0"/>
    <w:rsid w:val="00482DBD"/>
    <w:rsid w:val="00482EC8"/>
    <w:rsid w:val="00483084"/>
    <w:rsid w:val="0048309E"/>
    <w:rsid w:val="004851AC"/>
    <w:rsid w:val="004858BA"/>
    <w:rsid w:val="004869C1"/>
    <w:rsid w:val="00486DCF"/>
    <w:rsid w:val="004873FD"/>
    <w:rsid w:val="00487D88"/>
    <w:rsid w:val="0049040F"/>
    <w:rsid w:val="004909A6"/>
    <w:rsid w:val="00490B9C"/>
    <w:rsid w:val="00492012"/>
    <w:rsid w:val="004922C6"/>
    <w:rsid w:val="00492FD9"/>
    <w:rsid w:val="00493029"/>
    <w:rsid w:val="004932C7"/>
    <w:rsid w:val="004940A5"/>
    <w:rsid w:val="00494779"/>
    <w:rsid w:val="00494B51"/>
    <w:rsid w:val="00494B8D"/>
    <w:rsid w:val="00494CC7"/>
    <w:rsid w:val="004950E2"/>
    <w:rsid w:val="0049578C"/>
    <w:rsid w:val="00495A32"/>
    <w:rsid w:val="00495B01"/>
    <w:rsid w:val="004964AD"/>
    <w:rsid w:val="004966E2"/>
    <w:rsid w:val="00496C68"/>
    <w:rsid w:val="00497340"/>
    <w:rsid w:val="004973AB"/>
    <w:rsid w:val="004977C2"/>
    <w:rsid w:val="00497AB5"/>
    <w:rsid w:val="00497C07"/>
    <w:rsid w:val="00497C82"/>
    <w:rsid w:val="004A0B8D"/>
    <w:rsid w:val="004A0D02"/>
    <w:rsid w:val="004A1840"/>
    <w:rsid w:val="004A1A51"/>
    <w:rsid w:val="004A288C"/>
    <w:rsid w:val="004A31A3"/>
    <w:rsid w:val="004A3402"/>
    <w:rsid w:val="004A35EB"/>
    <w:rsid w:val="004A3878"/>
    <w:rsid w:val="004A41AE"/>
    <w:rsid w:val="004A5336"/>
    <w:rsid w:val="004A6CB7"/>
    <w:rsid w:val="004A7676"/>
    <w:rsid w:val="004A7986"/>
    <w:rsid w:val="004A7CAB"/>
    <w:rsid w:val="004A7D42"/>
    <w:rsid w:val="004A7F03"/>
    <w:rsid w:val="004B0374"/>
    <w:rsid w:val="004B05B1"/>
    <w:rsid w:val="004B1123"/>
    <w:rsid w:val="004B11C0"/>
    <w:rsid w:val="004B2381"/>
    <w:rsid w:val="004B24AA"/>
    <w:rsid w:val="004B28B8"/>
    <w:rsid w:val="004B2DD1"/>
    <w:rsid w:val="004B2DE4"/>
    <w:rsid w:val="004B30EF"/>
    <w:rsid w:val="004B38F9"/>
    <w:rsid w:val="004B4849"/>
    <w:rsid w:val="004B50E3"/>
    <w:rsid w:val="004B59D8"/>
    <w:rsid w:val="004B5DAE"/>
    <w:rsid w:val="004B6002"/>
    <w:rsid w:val="004B6550"/>
    <w:rsid w:val="004B66C1"/>
    <w:rsid w:val="004B6870"/>
    <w:rsid w:val="004B6D68"/>
    <w:rsid w:val="004B73ED"/>
    <w:rsid w:val="004B75B7"/>
    <w:rsid w:val="004B7697"/>
    <w:rsid w:val="004B7AC4"/>
    <w:rsid w:val="004C0027"/>
    <w:rsid w:val="004C011D"/>
    <w:rsid w:val="004C0BD6"/>
    <w:rsid w:val="004C0C6E"/>
    <w:rsid w:val="004C113D"/>
    <w:rsid w:val="004C1327"/>
    <w:rsid w:val="004C17A5"/>
    <w:rsid w:val="004C1E7E"/>
    <w:rsid w:val="004C20E1"/>
    <w:rsid w:val="004C2DC0"/>
    <w:rsid w:val="004C2DC3"/>
    <w:rsid w:val="004C33C8"/>
    <w:rsid w:val="004C422D"/>
    <w:rsid w:val="004C43E7"/>
    <w:rsid w:val="004C4446"/>
    <w:rsid w:val="004C457D"/>
    <w:rsid w:val="004C4814"/>
    <w:rsid w:val="004C4880"/>
    <w:rsid w:val="004C49DB"/>
    <w:rsid w:val="004C4D5F"/>
    <w:rsid w:val="004C5832"/>
    <w:rsid w:val="004C58A2"/>
    <w:rsid w:val="004C593F"/>
    <w:rsid w:val="004C5C9B"/>
    <w:rsid w:val="004C5FCD"/>
    <w:rsid w:val="004C60DF"/>
    <w:rsid w:val="004C6B5B"/>
    <w:rsid w:val="004C7585"/>
    <w:rsid w:val="004C7933"/>
    <w:rsid w:val="004C7BDF"/>
    <w:rsid w:val="004C7F16"/>
    <w:rsid w:val="004D0B59"/>
    <w:rsid w:val="004D0C5B"/>
    <w:rsid w:val="004D12BB"/>
    <w:rsid w:val="004D1491"/>
    <w:rsid w:val="004D2279"/>
    <w:rsid w:val="004D248F"/>
    <w:rsid w:val="004D28DB"/>
    <w:rsid w:val="004D2B08"/>
    <w:rsid w:val="004D2ECA"/>
    <w:rsid w:val="004D36A2"/>
    <w:rsid w:val="004D3AFA"/>
    <w:rsid w:val="004D3E00"/>
    <w:rsid w:val="004D48F9"/>
    <w:rsid w:val="004D5373"/>
    <w:rsid w:val="004D5506"/>
    <w:rsid w:val="004D580B"/>
    <w:rsid w:val="004D5AE7"/>
    <w:rsid w:val="004D6C65"/>
    <w:rsid w:val="004D7395"/>
    <w:rsid w:val="004D7439"/>
    <w:rsid w:val="004D766D"/>
    <w:rsid w:val="004D7844"/>
    <w:rsid w:val="004D7FED"/>
    <w:rsid w:val="004E008C"/>
    <w:rsid w:val="004E0124"/>
    <w:rsid w:val="004E021F"/>
    <w:rsid w:val="004E032B"/>
    <w:rsid w:val="004E0E75"/>
    <w:rsid w:val="004E0F55"/>
    <w:rsid w:val="004E106D"/>
    <w:rsid w:val="004E1688"/>
    <w:rsid w:val="004E1741"/>
    <w:rsid w:val="004E1E52"/>
    <w:rsid w:val="004E1EAB"/>
    <w:rsid w:val="004E25A3"/>
    <w:rsid w:val="004E2631"/>
    <w:rsid w:val="004E34D4"/>
    <w:rsid w:val="004E3647"/>
    <w:rsid w:val="004E37D9"/>
    <w:rsid w:val="004E4170"/>
    <w:rsid w:val="004E4752"/>
    <w:rsid w:val="004E4BF8"/>
    <w:rsid w:val="004E52F6"/>
    <w:rsid w:val="004E544C"/>
    <w:rsid w:val="004E64D4"/>
    <w:rsid w:val="004E68E2"/>
    <w:rsid w:val="004E71B7"/>
    <w:rsid w:val="004E7499"/>
    <w:rsid w:val="004F000A"/>
    <w:rsid w:val="004F1BF9"/>
    <w:rsid w:val="004F1C4C"/>
    <w:rsid w:val="004F21F2"/>
    <w:rsid w:val="004F2AE1"/>
    <w:rsid w:val="004F334F"/>
    <w:rsid w:val="004F3551"/>
    <w:rsid w:val="004F37E7"/>
    <w:rsid w:val="004F43BE"/>
    <w:rsid w:val="004F46A8"/>
    <w:rsid w:val="004F48BD"/>
    <w:rsid w:val="004F4B7A"/>
    <w:rsid w:val="004F5295"/>
    <w:rsid w:val="004F52C8"/>
    <w:rsid w:val="004F57AD"/>
    <w:rsid w:val="004F595F"/>
    <w:rsid w:val="004F5DD0"/>
    <w:rsid w:val="004F5E44"/>
    <w:rsid w:val="004F5FC4"/>
    <w:rsid w:val="004F615D"/>
    <w:rsid w:val="004F6164"/>
    <w:rsid w:val="004F6351"/>
    <w:rsid w:val="004F65C7"/>
    <w:rsid w:val="004F662F"/>
    <w:rsid w:val="004F6742"/>
    <w:rsid w:val="004F6B8F"/>
    <w:rsid w:val="004F6CC5"/>
    <w:rsid w:val="004F7462"/>
    <w:rsid w:val="004F7547"/>
    <w:rsid w:val="004F7D1E"/>
    <w:rsid w:val="0050032A"/>
    <w:rsid w:val="0050058F"/>
    <w:rsid w:val="00501632"/>
    <w:rsid w:val="005016CB"/>
    <w:rsid w:val="005024C9"/>
    <w:rsid w:val="005026EC"/>
    <w:rsid w:val="0050287C"/>
    <w:rsid w:val="0050374A"/>
    <w:rsid w:val="00503FBB"/>
    <w:rsid w:val="00504304"/>
    <w:rsid w:val="005049F9"/>
    <w:rsid w:val="00504BF9"/>
    <w:rsid w:val="00504DDA"/>
    <w:rsid w:val="00504FA3"/>
    <w:rsid w:val="00504FF9"/>
    <w:rsid w:val="005051B1"/>
    <w:rsid w:val="005053CF"/>
    <w:rsid w:val="005054E9"/>
    <w:rsid w:val="00505A40"/>
    <w:rsid w:val="00505AEB"/>
    <w:rsid w:val="00505E15"/>
    <w:rsid w:val="005063B2"/>
    <w:rsid w:val="00506B55"/>
    <w:rsid w:val="00506DBD"/>
    <w:rsid w:val="00507697"/>
    <w:rsid w:val="00507D7E"/>
    <w:rsid w:val="005100A3"/>
    <w:rsid w:val="005105CD"/>
    <w:rsid w:val="00510A6F"/>
    <w:rsid w:val="00510C5F"/>
    <w:rsid w:val="0051139B"/>
    <w:rsid w:val="00511464"/>
    <w:rsid w:val="00511494"/>
    <w:rsid w:val="00511CE7"/>
    <w:rsid w:val="00512333"/>
    <w:rsid w:val="00512683"/>
    <w:rsid w:val="00512B66"/>
    <w:rsid w:val="00512BC2"/>
    <w:rsid w:val="00512EAC"/>
    <w:rsid w:val="00512FC0"/>
    <w:rsid w:val="005130BD"/>
    <w:rsid w:val="005133FB"/>
    <w:rsid w:val="005134BB"/>
    <w:rsid w:val="005138B2"/>
    <w:rsid w:val="00513B69"/>
    <w:rsid w:val="00514AAA"/>
    <w:rsid w:val="00514D9E"/>
    <w:rsid w:val="0051540A"/>
    <w:rsid w:val="0051580D"/>
    <w:rsid w:val="00515ADB"/>
    <w:rsid w:val="00515F6C"/>
    <w:rsid w:val="005163CE"/>
    <w:rsid w:val="00516616"/>
    <w:rsid w:val="005167C6"/>
    <w:rsid w:val="005170C6"/>
    <w:rsid w:val="00520105"/>
    <w:rsid w:val="0052084F"/>
    <w:rsid w:val="00520941"/>
    <w:rsid w:val="00520A08"/>
    <w:rsid w:val="00520D29"/>
    <w:rsid w:val="0052129F"/>
    <w:rsid w:val="00521A50"/>
    <w:rsid w:val="00521B89"/>
    <w:rsid w:val="00521BC7"/>
    <w:rsid w:val="005225D9"/>
    <w:rsid w:val="005227F2"/>
    <w:rsid w:val="005234D7"/>
    <w:rsid w:val="0052374A"/>
    <w:rsid w:val="00523BBC"/>
    <w:rsid w:val="005243F4"/>
    <w:rsid w:val="005247A7"/>
    <w:rsid w:val="005248E1"/>
    <w:rsid w:val="00524A24"/>
    <w:rsid w:val="00524ADC"/>
    <w:rsid w:val="00524C14"/>
    <w:rsid w:val="005259F7"/>
    <w:rsid w:val="00525D66"/>
    <w:rsid w:val="00526018"/>
    <w:rsid w:val="005266E6"/>
    <w:rsid w:val="00526742"/>
    <w:rsid w:val="005269CE"/>
    <w:rsid w:val="00526D5C"/>
    <w:rsid w:val="00526FB6"/>
    <w:rsid w:val="00527274"/>
    <w:rsid w:val="005304B8"/>
    <w:rsid w:val="005308C8"/>
    <w:rsid w:val="00530F31"/>
    <w:rsid w:val="00531170"/>
    <w:rsid w:val="005318F4"/>
    <w:rsid w:val="00531B43"/>
    <w:rsid w:val="00531EA2"/>
    <w:rsid w:val="0053227B"/>
    <w:rsid w:val="0053267D"/>
    <w:rsid w:val="0053293F"/>
    <w:rsid w:val="00532EF1"/>
    <w:rsid w:val="005331A7"/>
    <w:rsid w:val="0053444C"/>
    <w:rsid w:val="005344F7"/>
    <w:rsid w:val="005347AF"/>
    <w:rsid w:val="00534833"/>
    <w:rsid w:val="00534909"/>
    <w:rsid w:val="00534A16"/>
    <w:rsid w:val="00534CD1"/>
    <w:rsid w:val="00534D34"/>
    <w:rsid w:val="00534E7F"/>
    <w:rsid w:val="005358F2"/>
    <w:rsid w:val="00535CC8"/>
    <w:rsid w:val="00536514"/>
    <w:rsid w:val="005369B1"/>
    <w:rsid w:val="00536E25"/>
    <w:rsid w:val="00537207"/>
    <w:rsid w:val="00537387"/>
    <w:rsid w:val="005374B8"/>
    <w:rsid w:val="00537B3A"/>
    <w:rsid w:val="005402A4"/>
    <w:rsid w:val="0054039E"/>
    <w:rsid w:val="0054065C"/>
    <w:rsid w:val="00541256"/>
    <w:rsid w:val="005414E7"/>
    <w:rsid w:val="00541A3E"/>
    <w:rsid w:val="00541F6B"/>
    <w:rsid w:val="005425FE"/>
    <w:rsid w:val="00542807"/>
    <w:rsid w:val="00542EE3"/>
    <w:rsid w:val="0054314B"/>
    <w:rsid w:val="0054319F"/>
    <w:rsid w:val="005432A5"/>
    <w:rsid w:val="0054360A"/>
    <w:rsid w:val="00544325"/>
    <w:rsid w:val="0054458F"/>
    <w:rsid w:val="00544754"/>
    <w:rsid w:val="00544CB3"/>
    <w:rsid w:val="00544E8B"/>
    <w:rsid w:val="00544F27"/>
    <w:rsid w:val="005452DC"/>
    <w:rsid w:val="00546389"/>
    <w:rsid w:val="00546630"/>
    <w:rsid w:val="00546968"/>
    <w:rsid w:val="005469D3"/>
    <w:rsid w:val="00546B53"/>
    <w:rsid w:val="00546D80"/>
    <w:rsid w:val="005473DE"/>
    <w:rsid w:val="005478A9"/>
    <w:rsid w:val="005503B3"/>
    <w:rsid w:val="00550781"/>
    <w:rsid w:val="0055105E"/>
    <w:rsid w:val="00551A4A"/>
    <w:rsid w:val="00552010"/>
    <w:rsid w:val="005524E6"/>
    <w:rsid w:val="00552624"/>
    <w:rsid w:val="005531A4"/>
    <w:rsid w:val="00553ABD"/>
    <w:rsid w:val="00553E50"/>
    <w:rsid w:val="00553E5F"/>
    <w:rsid w:val="005541E2"/>
    <w:rsid w:val="00554C5A"/>
    <w:rsid w:val="0055526C"/>
    <w:rsid w:val="005556FD"/>
    <w:rsid w:val="00555A39"/>
    <w:rsid w:val="0055633E"/>
    <w:rsid w:val="005564C9"/>
    <w:rsid w:val="005573CC"/>
    <w:rsid w:val="00557768"/>
    <w:rsid w:val="0055793A"/>
    <w:rsid w:val="0055798C"/>
    <w:rsid w:val="00557D37"/>
    <w:rsid w:val="00557EFB"/>
    <w:rsid w:val="00560762"/>
    <w:rsid w:val="00560866"/>
    <w:rsid w:val="00560C66"/>
    <w:rsid w:val="00560F4F"/>
    <w:rsid w:val="00561D32"/>
    <w:rsid w:val="00562977"/>
    <w:rsid w:val="00562A9B"/>
    <w:rsid w:val="0056316E"/>
    <w:rsid w:val="0056363E"/>
    <w:rsid w:val="00563677"/>
    <w:rsid w:val="00564892"/>
    <w:rsid w:val="00564EC1"/>
    <w:rsid w:val="005652D6"/>
    <w:rsid w:val="00565367"/>
    <w:rsid w:val="005666A1"/>
    <w:rsid w:val="005671B8"/>
    <w:rsid w:val="005676B6"/>
    <w:rsid w:val="00567C76"/>
    <w:rsid w:val="00570DB7"/>
    <w:rsid w:val="00570E76"/>
    <w:rsid w:val="00570E9F"/>
    <w:rsid w:val="00570F75"/>
    <w:rsid w:val="00571D59"/>
    <w:rsid w:val="0057205B"/>
    <w:rsid w:val="0057223E"/>
    <w:rsid w:val="0057327A"/>
    <w:rsid w:val="0057482A"/>
    <w:rsid w:val="00574C4D"/>
    <w:rsid w:val="005756DB"/>
    <w:rsid w:val="00575949"/>
    <w:rsid w:val="00576666"/>
    <w:rsid w:val="005774FB"/>
    <w:rsid w:val="005778F2"/>
    <w:rsid w:val="005808ED"/>
    <w:rsid w:val="0058095D"/>
    <w:rsid w:val="00580978"/>
    <w:rsid w:val="00580E00"/>
    <w:rsid w:val="00580E1E"/>
    <w:rsid w:val="00581051"/>
    <w:rsid w:val="00581D66"/>
    <w:rsid w:val="00581E78"/>
    <w:rsid w:val="00582305"/>
    <w:rsid w:val="005823C7"/>
    <w:rsid w:val="005824A8"/>
    <w:rsid w:val="0058288A"/>
    <w:rsid w:val="005831E0"/>
    <w:rsid w:val="00583C81"/>
    <w:rsid w:val="00583D1A"/>
    <w:rsid w:val="00584E65"/>
    <w:rsid w:val="00585087"/>
    <w:rsid w:val="0058515D"/>
    <w:rsid w:val="00585287"/>
    <w:rsid w:val="005858E4"/>
    <w:rsid w:val="00585903"/>
    <w:rsid w:val="00585D62"/>
    <w:rsid w:val="00585DF8"/>
    <w:rsid w:val="0058653F"/>
    <w:rsid w:val="00586619"/>
    <w:rsid w:val="00586A9E"/>
    <w:rsid w:val="00586ED4"/>
    <w:rsid w:val="00586FD9"/>
    <w:rsid w:val="00587601"/>
    <w:rsid w:val="00587F12"/>
    <w:rsid w:val="005905F3"/>
    <w:rsid w:val="00590EDE"/>
    <w:rsid w:val="0059248F"/>
    <w:rsid w:val="0059289D"/>
    <w:rsid w:val="00592C0A"/>
    <w:rsid w:val="00592D74"/>
    <w:rsid w:val="00594893"/>
    <w:rsid w:val="005948D8"/>
    <w:rsid w:val="00594A76"/>
    <w:rsid w:val="005950B2"/>
    <w:rsid w:val="00596022"/>
    <w:rsid w:val="00596316"/>
    <w:rsid w:val="005972B2"/>
    <w:rsid w:val="00597D27"/>
    <w:rsid w:val="00597E01"/>
    <w:rsid w:val="005A02E4"/>
    <w:rsid w:val="005A0C15"/>
    <w:rsid w:val="005A0F2F"/>
    <w:rsid w:val="005A11C3"/>
    <w:rsid w:val="005A1235"/>
    <w:rsid w:val="005A1597"/>
    <w:rsid w:val="005A1DC8"/>
    <w:rsid w:val="005A2472"/>
    <w:rsid w:val="005A2DA4"/>
    <w:rsid w:val="005A2EDF"/>
    <w:rsid w:val="005A3025"/>
    <w:rsid w:val="005A31AC"/>
    <w:rsid w:val="005A32DF"/>
    <w:rsid w:val="005A3445"/>
    <w:rsid w:val="005A3855"/>
    <w:rsid w:val="005A3A4E"/>
    <w:rsid w:val="005A3EB2"/>
    <w:rsid w:val="005A3FE2"/>
    <w:rsid w:val="005A45A3"/>
    <w:rsid w:val="005A4A55"/>
    <w:rsid w:val="005A4E18"/>
    <w:rsid w:val="005A53CF"/>
    <w:rsid w:val="005A5D91"/>
    <w:rsid w:val="005A5F95"/>
    <w:rsid w:val="005A6227"/>
    <w:rsid w:val="005A6985"/>
    <w:rsid w:val="005A7320"/>
    <w:rsid w:val="005A7403"/>
    <w:rsid w:val="005A77C9"/>
    <w:rsid w:val="005A7EFD"/>
    <w:rsid w:val="005A7F7C"/>
    <w:rsid w:val="005B0119"/>
    <w:rsid w:val="005B10B1"/>
    <w:rsid w:val="005B140C"/>
    <w:rsid w:val="005B14C1"/>
    <w:rsid w:val="005B14EC"/>
    <w:rsid w:val="005B19DF"/>
    <w:rsid w:val="005B1AF0"/>
    <w:rsid w:val="005B257B"/>
    <w:rsid w:val="005B266A"/>
    <w:rsid w:val="005B278E"/>
    <w:rsid w:val="005B2DDD"/>
    <w:rsid w:val="005B33A6"/>
    <w:rsid w:val="005B37DF"/>
    <w:rsid w:val="005B3B85"/>
    <w:rsid w:val="005B3CF6"/>
    <w:rsid w:val="005B4129"/>
    <w:rsid w:val="005B4133"/>
    <w:rsid w:val="005B4FB5"/>
    <w:rsid w:val="005B507D"/>
    <w:rsid w:val="005B51B5"/>
    <w:rsid w:val="005B52FA"/>
    <w:rsid w:val="005B5B49"/>
    <w:rsid w:val="005B5BC4"/>
    <w:rsid w:val="005B5D3E"/>
    <w:rsid w:val="005B6301"/>
    <w:rsid w:val="005B63F4"/>
    <w:rsid w:val="005B64A2"/>
    <w:rsid w:val="005B660C"/>
    <w:rsid w:val="005B6A70"/>
    <w:rsid w:val="005B6A84"/>
    <w:rsid w:val="005B6BED"/>
    <w:rsid w:val="005B6C30"/>
    <w:rsid w:val="005B7353"/>
    <w:rsid w:val="005B7466"/>
    <w:rsid w:val="005B7965"/>
    <w:rsid w:val="005B7AB9"/>
    <w:rsid w:val="005B7DF1"/>
    <w:rsid w:val="005C01C2"/>
    <w:rsid w:val="005C047B"/>
    <w:rsid w:val="005C0B16"/>
    <w:rsid w:val="005C10C7"/>
    <w:rsid w:val="005C19B9"/>
    <w:rsid w:val="005C1FD3"/>
    <w:rsid w:val="005C205F"/>
    <w:rsid w:val="005C22D1"/>
    <w:rsid w:val="005C3387"/>
    <w:rsid w:val="005C35FF"/>
    <w:rsid w:val="005C3BA3"/>
    <w:rsid w:val="005C3C11"/>
    <w:rsid w:val="005C4898"/>
    <w:rsid w:val="005C4E5A"/>
    <w:rsid w:val="005C6032"/>
    <w:rsid w:val="005C7217"/>
    <w:rsid w:val="005C7D98"/>
    <w:rsid w:val="005D00D3"/>
    <w:rsid w:val="005D0229"/>
    <w:rsid w:val="005D02D9"/>
    <w:rsid w:val="005D0BC5"/>
    <w:rsid w:val="005D1275"/>
    <w:rsid w:val="005D13B8"/>
    <w:rsid w:val="005D1682"/>
    <w:rsid w:val="005D19AA"/>
    <w:rsid w:val="005D2517"/>
    <w:rsid w:val="005D3325"/>
    <w:rsid w:val="005D3475"/>
    <w:rsid w:val="005D3921"/>
    <w:rsid w:val="005D39FA"/>
    <w:rsid w:val="005D445A"/>
    <w:rsid w:val="005D45E5"/>
    <w:rsid w:val="005D485F"/>
    <w:rsid w:val="005D4A9D"/>
    <w:rsid w:val="005D4CB1"/>
    <w:rsid w:val="005D5189"/>
    <w:rsid w:val="005D52C9"/>
    <w:rsid w:val="005D57B7"/>
    <w:rsid w:val="005D5E16"/>
    <w:rsid w:val="005D656E"/>
    <w:rsid w:val="005D67AC"/>
    <w:rsid w:val="005D6CED"/>
    <w:rsid w:val="005D7314"/>
    <w:rsid w:val="005D7477"/>
    <w:rsid w:val="005D79DB"/>
    <w:rsid w:val="005E0C6B"/>
    <w:rsid w:val="005E0EC2"/>
    <w:rsid w:val="005E119D"/>
    <w:rsid w:val="005E1203"/>
    <w:rsid w:val="005E165D"/>
    <w:rsid w:val="005E1CBD"/>
    <w:rsid w:val="005E2127"/>
    <w:rsid w:val="005E2570"/>
    <w:rsid w:val="005E2620"/>
    <w:rsid w:val="005E2C44"/>
    <w:rsid w:val="005E392E"/>
    <w:rsid w:val="005E41A3"/>
    <w:rsid w:val="005E43BC"/>
    <w:rsid w:val="005E4DB2"/>
    <w:rsid w:val="005E512F"/>
    <w:rsid w:val="005E5209"/>
    <w:rsid w:val="005E5B19"/>
    <w:rsid w:val="005E5E6A"/>
    <w:rsid w:val="005E60D2"/>
    <w:rsid w:val="005E63B3"/>
    <w:rsid w:val="005E64B7"/>
    <w:rsid w:val="005E64BC"/>
    <w:rsid w:val="005E67A5"/>
    <w:rsid w:val="005E6841"/>
    <w:rsid w:val="005E6893"/>
    <w:rsid w:val="005E6975"/>
    <w:rsid w:val="005E722E"/>
    <w:rsid w:val="005E73A0"/>
    <w:rsid w:val="005E762D"/>
    <w:rsid w:val="005E7875"/>
    <w:rsid w:val="005E7A39"/>
    <w:rsid w:val="005E7B74"/>
    <w:rsid w:val="005E7BB1"/>
    <w:rsid w:val="005E7CDA"/>
    <w:rsid w:val="005F0AF4"/>
    <w:rsid w:val="005F0C67"/>
    <w:rsid w:val="005F1026"/>
    <w:rsid w:val="005F1105"/>
    <w:rsid w:val="005F13D1"/>
    <w:rsid w:val="005F145A"/>
    <w:rsid w:val="005F290F"/>
    <w:rsid w:val="005F2CF4"/>
    <w:rsid w:val="005F3506"/>
    <w:rsid w:val="005F371B"/>
    <w:rsid w:val="005F3C5B"/>
    <w:rsid w:val="005F3F1D"/>
    <w:rsid w:val="005F3FDF"/>
    <w:rsid w:val="005F4739"/>
    <w:rsid w:val="005F4A96"/>
    <w:rsid w:val="005F50DF"/>
    <w:rsid w:val="005F5322"/>
    <w:rsid w:val="005F5540"/>
    <w:rsid w:val="005F5AE9"/>
    <w:rsid w:val="005F64D3"/>
    <w:rsid w:val="005F6AFD"/>
    <w:rsid w:val="006000C5"/>
    <w:rsid w:val="00600271"/>
    <w:rsid w:val="00600615"/>
    <w:rsid w:val="00600D5A"/>
    <w:rsid w:val="00600F4A"/>
    <w:rsid w:val="00601694"/>
    <w:rsid w:val="0060217E"/>
    <w:rsid w:val="00602610"/>
    <w:rsid w:val="006028FE"/>
    <w:rsid w:val="00602F9C"/>
    <w:rsid w:val="00603325"/>
    <w:rsid w:val="006038BA"/>
    <w:rsid w:val="00603A97"/>
    <w:rsid w:val="00604CB1"/>
    <w:rsid w:val="00605CF6"/>
    <w:rsid w:val="00605E53"/>
    <w:rsid w:val="00605E5B"/>
    <w:rsid w:val="006063C7"/>
    <w:rsid w:val="00607232"/>
    <w:rsid w:val="00607399"/>
    <w:rsid w:val="0060765A"/>
    <w:rsid w:val="00607C42"/>
    <w:rsid w:val="0061020D"/>
    <w:rsid w:val="00610739"/>
    <w:rsid w:val="00610FC0"/>
    <w:rsid w:val="006111B1"/>
    <w:rsid w:val="00611E05"/>
    <w:rsid w:val="006121FB"/>
    <w:rsid w:val="00613546"/>
    <w:rsid w:val="00613A35"/>
    <w:rsid w:val="006143DD"/>
    <w:rsid w:val="00614C9A"/>
    <w:rsid w:val="00614DFE"/>
    <w:rsid w:val="00615A73"/>
    <w:rsid w:val="00615B29"/>
    <w:rsid w:val="006160F2"/>
    <w:rsid w:val="00616F95"/>
    <w:rsid w:val="00617057"/>
    <w:rsid w:val="00617818"/>
    <w:rsid w:val="00617EDA"/>
    <w:rsid w:val="00617F25"/>
    <w:rsid w:val="0062026E"/>
    <w:rsid w:val="0062060F"/>
    <w:rsid w:val="0062079E"/>
    <w:rsid w:val="006207DE"/>
    <w:rsid w:val="00620CF5"/>
    <w:rsid w:val="00621188"/>
    <w:rsid w:val="006217D4"/>
    <w:rsid w:val="00621B23"/>
    <w:rsid w:val="00621C15"/>
    <w:rsid w:val="00621F69"/>
    <w:rsid w:val="006226A6"/>
    <w:rsid w:val="00622DEF"/>
    <w:rsid w:val="00623334"/>
    <w:rsid w:val="00623A56"/>
    <w:rsid w:val="00623EAF"/>
    <w:rsid w:val="00624071"/>
    <w:rsid w:val="00624304"/>
    <w:rsid w:val="00624B70"/>
    <w:rsid w:val="00624E43"/>
    <w:rsid w:val="00625322"/>
    <w:rsid w:val="006257ED"/>
    <w:rsid w:val="0062634D"/>
    <w:rsid w:val="006264C2"/>
    <w:rsid w:val="00626AE7"/>
    <w:rsid w:val="00626BE2"/>
    <w:rsid w:val="00626E1E"/>
    <w:rsid w:val="006270AF"/>
    <w:rsid w:val="006271A9"/>
    <w:rsid w:val="00630252"/>
    <w:rsid w:val="0063068C"/>
    <w:rsid w:val="006306C9"/>
    <w:rsid w:val="00630901"/>
    <w:rsid w:val="00630B8A"/>
    <w:rsid w:val="00630DAF"/>
    <w:rsid w:val="00631750"/>
    <w:rsid w:val="006318AF"/>
    <w:rsid w:val="006324C6"/>
    <w:rsid w:val="006327CF"/>
    <w:rsid w:val="006329C2"/>
    <w:rsid w:val="00632EC5"/>
    <w:rsid w:val="006332B3"/>
    <w:rsid w:val="00633A61"/>
    <w:rsid w:val="0063412E"/>
    <w:rsid w:val="0063446C"/>
    <w:rsid w:val="006346AF"/>
    <w:rsid w:val="006346D5"/>
    <w:rsid w:val="006351DB"/>
    <w:rsid w:val="006356DC"/>
    <w:rsid w:val="00635C53"/>
    <w:rsid w:val="00635F49"/>
    <w:rsid w:val="00636102"/>
    <w:rsid w:val="00636232"/>
    <w:rsid w:val="00636627"/>
    <w:rsid w:val="00636F1E"/>
    <w:rsid w:val="006376A7"/>
    <w:rsid w:val="006403D4"/>
    <w:rsid w:val="00640456"/>
    <w:rsid w:val="00640593"/>
    <w:rsid w:val="0064148E"/>
    <w:rsid w:val="006419D7"/>
    <w:rsid w:val="00641A74"/>
    <w:rsid w:val="00641DE0"/>
    <w:rsid w:val="006422FA"/>
    <w:rsid w:val="00642E8D"/>
    <w:rsid w:val="00642EAF"/>
    <w:rsid w:val="00643460"/>
    <w:rsid w:val="006435A4"/>
    <w:rsid w:val="00643631"/>
    <w:rsid w:val="0064373F"/>
    <w:rsid w:val="0064388A"/>
    <w:rsid w:val="00643BF5"/>
    <w:rsid w:val="00643E6B"/>
    <w:rsid w:val="006448BB"/>
    <w:rsid w:val="00644E68"/>
    <w:rsid w:val="00644EE7"/>
    <w:rsid w:val="00644F60"/>
    <w:rsid w:val="0064528E"/>
    <w:rsid w:val="0064547A"/>
    <w:rsid w:val="00645639"/>
    <w:rsid w:val="00645808"/>
    <w:rsid w:val="00645D10"/>
    <w:rsid w:val="00646160"/>
    <w:rsid w:val="00646173"/>
    <w:rsid w:val="00646394"/>
    <w:rsid w:val="006468D9"/>
    <w:rsid w:val="00646953"/>
    <w:rsid w:val="00646B1A"/>
    <w:rsid w:val="00646D64"/>
    <w:rsid w:val="00646E54"/>
    <w:rsid w:val="0064705B"/>
    <w:rsid w:val="00647EFC"/>
    <w:rsid w:val="006503D8"/>
    <w:rsid w:val="00650490"/>
    <w:rsid w:val="006506BC"/>
    <w:rsid w:val="00651468"/>
    <w:rsid w:val="006519C8"/>
    <w:rsid w:val="006521F9"/>
    <w:rsid w:val="006524B6"/>
    <w:rsid w:val="0065267A"/>
    <w:rsid w:val="006531B0"/>
    <w:rsid w:val="00653419"/>
    <w:rsid w:val="006537BB"/>
    <w:rsid w:val="00653BAA"/>
    <w:rsid w:val="00653E1B"/>
    <w:rsid w:val="00654201"/>
    <w:rsid w:val="0065452E"/>
    <w:rsid w:val="006547D3"/>
    <w:rsid w:val="00654845"/>
    <w:rsid w:val="00655AB2"/>
    <w:rsid w:val="006565BB"/>
    <w:rsid w:val="00656D21"/>
    <w:rsid w:val="00656D2C"/>
    <w:rsid w:val="0065700C"/>
    <w:rsid w:val="0065702A"/>
    <w:rsid w:val="00657CFA"/>
    <w:rsid w:val="00657FDE"/>
    <w:rsid w:val="006600ED"/>
    <w:rsid w:val="00660D3E"/>
    <w:rsid w:val="0066109E"/>
    <w:rsid w:val="006615BA"/>
    <w:rsid w:val="00661855"/>
    <w:rsid w:val="00661864"/>
    <w:rsid w:val="0066213E"/>
    <w:rsid w:val="006622D0"/>
    <w:rsid w:val="00662393"/>
    <w:rsid w:val="00662699"/>
    <w:rsid w:val="0066274F"/>
    <w:rsid w:val="00662E18"/>
    <w:rsid w:val="0066311D"/>
    <w:rsid w:val="0066363B"/>
    <w:rsid w:val="00663872"/>
    <w:rsid w:val="00663959"/>
    <w:rsid w:val="00663BF3"/>
    <w:rsid w:val="0066427E"/>
    <w:rsid w:val="00664791"/>
    <w:rsid w:val="0066489E"/>
    <w:rsid w:val="006649DB"/>
    <w:rsid w:val="00664D06"/>
    <w:rsid w:val="0066504F"/>
    <w:rsid w:val="00665391"/>
    <w:rsid w:val="006653E5"/>
    <w:rsid w:val="006654BB"/>
    <w:rsid w:val="00665AF6"/>
    <w:rsid w:val="00666154"/>
    <w:rsid w:val="006665F7"/>
    <w:rsid w:val="00666B29"/>
    <w:rsid w:val="006671AD"/>
    <w:rsid w:val="0066768B"/>
    <w:rsid w:val="00667D55"/>
    <w:rsid w:val="00667EA8"/>
    <w:rsid w:val="006711CB"/>
    <w:rsid w:val="00671BD8"/>
    <w:rsid w:val="00671E92"/>
    <w:rsid w:val="00672533"/>
    <w:rsid w:val="00672B96"/>
    <w:rsid w:val="006735A5"/>
    <w:rsid w:val="00673642"/>
    <w:rsid w:val="00674418"/>
    <w:rsid w:val="00674811"/>
    <w:rsid w:val="006748A8"/>
    <w:rsid w:val="00674C7A"/>
    <w:rsid w:val="00674CE7"/>
    <w:rsid w:val="00676192"/>
    <w:rsid w:val="006763C6"/>
    <w:rsid w:val="00676C4F"/>
    <w:rsid w:val="00676CD3"/>
    <w:rsid w:val="006772ED"/>
    <w:rsid w:val="0067748B"/>
    <w:rsid w:val="00677E94"/>
    <w:rsid w:val="00681281"/>
    <w:rsid w:val="00681E0D"/>
    <w:rsid w:val="006820F1"/>
    <w:rsid w:val="0068285B"/>
    <w:rsid w:val="00682E9B"/>
    <w:rsid w:val="006833AB"/>
    <w:rsid w:val="00683786"/>
    <w:rsid w:val="0068382A"/>
    <w:rsid w:val="00684AC2"/>
    <w:rsid w:val="00684C40"/>
    <w:rsid w:val="00684E2E"/>
    <w:rsid w:val="00685595"/>
    <w:rsid w:val="00685CAD"/>
    <w:rsid w:val="006862A8"/>
    <w:rsid w:val="00686644"/>
    <w:rsid w:val="006868FC"/>
    <w:rsid w:val="00686CA0"/>
    <w:rsid w:val="00686F30"/>
    <w:rsid w:val="00686F7F"/>
    <w:rsid w:val="0068780A"/>
    <w:rsid w:val="00687A3D"/>
    <w:rsid w:val="00687F1C"/>
    <w:rsid w:val="00690749"/>
    <w:rsid w:val="0069089B"/>
    <w:rsid w:val="006909E1"/>
    <w:rsid w:val="00690BC6"/>
    <w:rsid w:val="00690F4B"/>
    <w:rsid w:val="00691F9B"/>
    <w:rsid w:val="0069304E"/>
    <w:rsid w:val="00693320"/>
    <w:rsid w:val="00693A19"/>
    <w:rsid w:val="00693B30"/>
    <w:rsid w:val="0069404E"/>
    <w:rsid w:val="006940A0"/>
    <w:rsid w:val="00694603"/>
    <w:rsid w:val="00694A56"/>
    <w:rsid w:val="00694B69"/>
    <w:rsid w:val="00695568"/>
    <w:rsid w:val="00695617"/>
    <w:rsid w:val="00695758"/>
    <w:rsid w:val="00695808"/>
    <w:rsid w:val="00696761"/>
    <w:rsid w:val="00696F71"/>
    <w:rsid w:val="0069752B"/>
    <w:rsid w:val="00697863"/>
    <w:rsid w:val="00697C2A"/>
    <w:rsid w:val="006A06C9"/>
    <w:rsid w:val="006A1058"/>
    <w:rsid w:val="006A1481"/>
    <w:rsid w:val="006A153F"/>
    <w:rsid w:val="006A16C1"/>
    <w:rsid w:val="006A181B"/>
    <w:rsid w:val="006A1B42"/>
    <w:rsid w:val="006A1B93"/>
    <w:rsid w:val="006A1EB3"/>
    <w:rsid w:val="006A1F07"/>
    <w:rsid w:val="006A254B"/>
    <w:rsid w:val="006A3605"/>
    <w:rsid w:val="006A38E9"/>
    <w:rsid w:val="006A3C35"/>
    <w:rsid w:val="006A3FAE"/>
    <w:rsid w:val="006A417B"/>
    <w:rsid w:val="006A4922"/>
    <w:rsid w:val="006A533E"/>
    <w:rsid w:val="006A5756"/>
    <w:rsid w:val="006A68A8"/>
    <w:rsid w:val="006A6A25"/>
    <w:rsid w:val="006A6B79"/>
    <w:rsid w:val="006A7340"/>
    <w:rsid w:val="006A764E"/>
    <w:rsid w:val="006A79BF"/>
    <w:rsid w:val="006A7C14"/>
    <w:rsid w:val="006B038F"/>
    <w:rsid w:val="006B0C44"/>
    <w:rsid w:val="006B1619"/>
    <w:rsid w:val="006B42DF"/>
    <w:rsid w:val="006B46FB"/>
    <w:rsid w:val="006B4D7A"/>
    <w:rsid w:val="006B597B"/>
    <w:rsid w:val="006B5C13"/>
    <w:rsid w:val="006B5D1A"/>
    <w:rsid w:val="006B63AA"/>
    <w:rsid w:val="006B68A1"/>
    <w:rsid w:val="006B73AE"/>
    <w:rsid w:val="006C01AC"/>
    <w:rsid w:val="006C0A09"/>
    <w:rsid w:val="006C0F09"/>
    <w:rsid w:val="006C17AF"/>
    <w:rsid w:val="006C198E"/>
    <w:rsid w:val="006C1BAA"/>
    <w:rsid w:val="006C1D40"/>
    <w:rsid w:val="006C20B0"/>
    <w:rsid w:val="006C2F46"/>
    <w:rsid w:val="006C364E"/>
    <w:rsid w:val="006C4409"/>
    <w:rsid w:val="006C4668"/>
    <w:rsid w:val="006C4B27"/>
    <w:rsid w:val="006C4B88"/>
    <w:rsid w:val="006C5236"/>
    <w:rsid w:val="006C559C"/>
    <w:rsid w:val="006C5B47"/>
    <w:rsid w:val="006C5F76"/>
    <w:rsid w:val="006C60C8"/>
    <w:rsid w:val="006C64A1"/>
    <w:rsid w:val="006C6A29"/>
    <w:rsid w:val="006C7862"/>
    <w:rsid w:val="006C7A26"/>
    <w:rsid w:val="006D0079"/>
    <w:rsid w:val="006D0111"/>
    <w:rsid w:val="006D0F36"/>
    <w:rsid w:val="006D19A5"/>
    <w:rsid w:val="006D1AFE"/>
    <w:rsid w:val="006D1E8B"/>
    <w:rsid w:val="006D29AB"/>
    <w:rsid w:val="006D2FC4"/>
    <w:rsid w:val="006D340E"/>
    <w:rsid w:val="006D4363"/>
    <w:rsid w:val="006D48C7"/>
    <w:rsid w:val="006D4B82"/>
    <w:rsid w:val="006D5CE8"/>
    <w:rsid w:val="006D604D"/>
    <w:rsid w:val="006D61E1"/>
    <w:rsid w:val="006D670E"/>
    <w:rsid w:val="006D6CCB"/>
    <w:rsid w:val="006D6CEB"/>
    <w:rsid w:val="006D7115"/>
    <w:rsid w:val="006D7361"/>
    <w:rsid w:val="006D7A3E"/>
    <w:rsid w:val="006D7B96"/>
    <w:rsid w:val="006E02D3"/>
    <w:rsid w:val="006E03F6"/>
    <w:rsid w:val="006E0B91"/>
    <w:rsid w:val="006E0FBB"/>
    <w:rsid w:val="006E1A78"/>
    <w:rsid w:val="006E21FB"/>
    <w:rsid w:val="006E259A"/>
    <w:rsid w:val="006E27F8"/>
    <w:rsid w:val="006E2C3E"/>
    <w:rsid w:val="006E30F1"/>
    <w:rsid w:val="006E316F"/>
    <w:rsid w:val="006E3473"/>
    <w:rsid w:val="006E3809"/>
    <w:rsid w:val="006E5B92"/>
    <w:rsid w:val="006E6B48"/>
    <w:rsid w:val="006E724F"/>
    <w:rsid w:val="006E7476"/>
    <w:rsid w:val="006E7D32"/>
    <w:rsid w:val="006F00B4"/>
    <w:rsid w:val="006F0259"/>
    <w:rsid w:val="006F0449"/>
    <w:rsid w:val="006F06FB"/>
    <w:rsid w:val="006F08B5"/>
    <w:rsid w:val="006F0BB3"/>
    <w:rsid w:val="006F1262"/>
    <w:rsid w:val="006F18B7"/>
    <w:rsid w:val="006F2462"/>
    <w:rsid w:val="006F2862"/>
    <w:rsid w:val="006F2B41"/>
    <w:rsid w:val="006F3BE7"/>
    <w:rsid w:val="006F4A22"/>
    <w:rsid w:val="006F52AC"/>
    <w:rsid w:val="006F544D"/>
    <w:rsid w:val="006F5722"/>
    <w:rsid w:val="006F6797"/>
    <w:rsid w:val="006F6CCA"/>
    <w:rsid w:val="006F6EC6"/>
    <w:rsid w:val="006F6ED0"/>
    <w:rsid w:val="006F7177"/>
    <w:rsid w:val="006F73A7"/>
    <w:rsid w:val="006F7434"/>
    <w:rsid w:val="006F75B0"/>
    <w:rsid w:val="006F776E"/>
    <w:rsid w:val="006F79B5"/>
    <w:rsid w:val="006F7C18"/>
    <w:rsid w:val="006F7E23"/>
    <w:rsid w:val="00700353"/>
    <w:rsid w:val="00700700"/>
    <w:rsid w:val="007007B4"/>
    <w:rsid w:val="0070081F"/>
    <w:rsid w:val="007008D4"/>
    <w:rsid w:val="00701262"/>
    <w:rsid w:val="00701776"/>
    <w:rsid w:val="007018E8"/>
    <w:rsid w:val="00701958"/>
    <w:rsid w:val="00701B30"/>
    <w:rsid w:val="00701D00"/>
    <w:rsid w:val="00703081"/>
    <w:rsid w:val="007035CE"/>
    <w:rsid w:val="00703A2D"/>
    <w:rsid w:val="00703AE7"/>
    <w:rsid w:val="00704601"/>
    <w:rsid w:val="00705121"/>
    <w:rsid w:val="00705566"/>
    <w:rsid w:val="00705665"/>
    <w:rsid w:val="00706086"/>
    <w:rsid w:val="00706417"/>
    <w:rsid w:val="0070668F"/>
    <w:rsid w:val="00706EA3"/>
    <w:rsid w:val="00706EAF"/>
    <w:rsid w:val="007070EE"/>
    <w:rsid w:val="007072CB"/>
    <w:rsid w:val="007101EE"/>
    <w:rsid w:val="0071085B"/>
    <w:rsid w:val="00710ADB"/>
    <w:rsid w:val="00710C01"/>
    <w:rsid w:val="00710F78"/>
    <w:rsid w:val="00711115"/>
    <w:rsid w:val="00711781"/>
    <w:rsid w:val="00712035"/>
    <w:rsid w:val="007123F6"/>
    <w:rsid w:val="007126EC"/>
    <w:rsid w:val="007130AF"/>
    <w:rsid w:val="007130E5"/>
    <w:rsid w:val="0071333B"/>
    <w:rsid w:val="00713648"/>
    <w:rsid w:val="007145DA"/>
    <w:rsid w:val="007149FF"/>
    <w:rsid w:val="00716936"/>
    <w:rsid w:val="00716A64"/>
    <w:rsid w:val="007170B4"/>
    <w:rsid w:val="007200DB"/>
    <w:rsid w:val="0072042B"/>
    <w:rsid w:val="00720719"/>
    <w:rsid w:val="00720D34"/>
    <w:rsid w:val="007213CF"/>
    <w:rsid w:val="00721432"/>
    <w:rsid w:val="00721B77"/>
    <w:rsid w:val="00721EAE"/>
    <w:rsid w:val="007221F8"/>
    <w:rsid w:val="007223CB"/>
    <w:rsid w:val="00722724"/>
    <w:rsid w:val="007227DC"/>
    <w:rsid w:val="00722B8B"/>
    <w:rsid w:val="00722C0D"/>
    <w:rsid w:val="00723245"/>
    <w:rsid w:val="007239FE"/>
    <w:rsid w:val="00723B36"/>
    <w:rsid w:val="00723EB2"/>
    <w:rsid w:val="0072404B"/>
    <w:rsid w:val="007240AD"/>
    <w:rsid w:val="007242FB"/>
    <w:rsid w:val="007248EE"/>
    <w:rsid w:val="007258BA"/>
    <w:rsid w:val="00725AFA"/>
    <w:rsid w:val="007260C6"/>
    <w:rsid w:val="00726529"/>
    <w:rsid w:val="0072789A"/>
    <w:rsid w:val="00727EE9"/>
    <w:rsid w:val="007302B3"/>
    <w:rsid w:val="00730A77"/>
    <w:rsid w:val="00730BC4"/>
    <w:rsid w:val="00730FE7"/>
    <w:rsid w:val="0073110A"/>
    <w:rsid w:val="00731506"/>
    <w:rsid w:val="00731754"/>
    <w:rsid w:val="007317D5"/>
    <w:rsid w:val="00731879"/>
    <w:rsid w:val="00731CB8"/>
    <w:rsid w:val="0073258F"/>
    <w:rsid w:val="0073296D"/>
    <w:rsid w:val="00732CBF"/>
    <w:rsid w:val="007331E6"/>
    <w:rsid w:val="00733488"/>
    <w:rsid w:val="00733A3A"/>
    <w:rsid w:val="00733B28"/>
    <w:rsid w:val="00734F8F"/>
    <w:rsid w:val="00734FB4"/>
    <w:rsid w:val="00735092"/>
    <w:rsid w:val="007356E1"/>
    <w:rsid w:val="0073647A"/>
    <w:rsid w:val="00736B58"/>
    <w:rsid w:val="00737452"/>
    <w:rsid w:val="00737CCE"/>
    <w:rsid w:val="00737FA2"/>
    <w:rsid w:val="0074042B"/>
    <w:rsid w:val="0074057C"/>
    <w:rsid w:val="00740715"/>
    <w:rsid w:val="007413F9"/>
    <w:rsid w:val="00741696"/>
    <w:rsid w:val="00741887"/>
    <w:rsid w:val="007418F2"/>
    <w:rsid w:val="00742221"/>
    <w:rsid w:val="007423A9"/>
    <w:rsid w:val="0074332F"/>
    <w:rsid w:val="0074379F"/>
    <w:rsid w:val="00743A88"/>
    <w:rsid w:val="00744A0C"/>
    <w:rsid w:val="007455CF"/>
    <w:rsid w:val="00745E9F"/>
    <w:rsid w:val="00746970"/>
    <w:rsid w:val="00746CF7"/>
    <w:rsid w:val="00746D82"/>
    <w:rsid w:val="00747735"/>
    <w:rsid w:val="007502BD"/>
    <w:rsid w:val="0075087A"/>
    <w:rsid w:val="00750AA5"/>
    <w:rsid w:val="00751327"/>
    <w:rsid w:val="00751626"/>
    <w:rsid w:val="007519F9"/>
    <w:rsid w:val="0075209F"/>
    <w:rsid w:val="0075231A"/>
    <w:rsid w:val="007528F7"/>
    <w:rsid w:val="00753423"/>
    <w:rsid w:val="007538D6"/>
    <w:rsid w:val="00753A2C"/>
    <w:rsid w:val="00753A39"/>
    <w:rsid w:val="00753BB7"/>
    <w:rsid w:val="00753BE5"/>
    <w:rsid w:val="00753C53"/>
    <w:rsid w:val="00753E36"/>
    <w:rsid w:val="00754288"/>
    <w:rsid w:val="007542C2"/>
    <w:rsid w:val="00754632"/>
    <w:rsid w:val="00754C61"/>
    <w:rsid w:val="007552F9"/>
    <w:rsid w:val="00755767"/>
    <w:rsid w:val="00755F7D"/>
    <w:rsid w:val="00756293"/>
    <w:rsid w:val="007566AF"/>
    <w:rsid w:val="00756DD4"/>
    <w:rsid w:val="00756E00"/>
    <w:rsid w:val="00757022"/>
    <w:rsid w:val="0075795B"/>
    <w:rsid w:val="00757BD5"/>
    <w:rsid w:val="00757E59"/>
    <w:rsid w:val="00757FFB"/>
    <w:rsid w:val="00761591"/>
    <w:rsid w:val="00761C23"/>
    <w:rsid w:val="00761E5B"/>
    <w:rsid w:val="00762070"/>
    <w:rsid w:val="0076255C"/>
    <w:rsid w:val="007625C3"/>
    <w:rsid w:val="00762790"/>
    <w:rsid w:val="00762ACA"/>
    <w:rsid w:val="00762DAA"/>
    <w:rsid w:val="0076305B"/>
    <w:rsid w:val="007635C9"/>
    <w:rsid w:val="00763B96"/>
    <w:rsid w:val="0076450A"/>
    <w:rsid w:val="00764A52"/>
    <w:rsid w:val="00764C03"/>
    <w:rsid w:val="00764F0A"/>
    <w:rsid w:val="00765481"/>
    <w:rsid w:val="007659FF"/>
    <w:rsid w:val="00765A17"/>
    <w:rsid w:val="00766453"/>
    <w:rsid w:val="007667A6"/>
    <w:rsid w:val="007667D4"/>
    <w:rsid w:val="0076691A"/>
    <w:rsid w:val="00766E3F"/>
    <w:rsid w:val="00766F60"/>
    <w:rsid w:val="00767F14"/>
    <w:rsid w:val="007703AB"/>
    <w:rsid w:val="0077045D"/>
    <w:rsid w:val="007707E4"/>
    <w:rsid w:val="00770947"/>
    <w:rsid w:val="00770991"/>
    <w:rsid w:val="00770DD3"/>
    <w:rsid w:val="0077180B"/>
    <w:rsid w:val="00772034"/>
    <w:rsid w:val="00772C89"/>
    <w:rsid w:val="0077305B"/>
    <w:rsid w:val="007732F5"/>
    <w:rsid w:val="00774202"/>
    <w:rsid w:val="00774784"/>
    <w:rsid w:val="00774842"/>
    <w:rsid w:val="00774A5F"/>
    <w:rsid w:val="00774FCF"/>
    <w:rsid w:val="00775330"/>
    <w:rsid w:val="0077554F"/>
    <w:rsid w:val="007756F1"/>
    <w:rsid w:val="00775DD9"/>
    <w:rsid w:val="00775F30"/>
    <w:rsid w:val="00776993"/>
    <w:rsid w:val="00776FD2"/>
    <w:rsid w:val="00777026"/>
    <w:rsid w:val="0077769B"/>
    <w:rsid w:val="00777BF2"/>
    <w:rsid w:val="00777C87"/>
    <w:rsid w:val="00777D74"/>
    <w:rsid w:val="00777E6A"/>
    <w:rsid w:val="00777F4E"/>
    <w:rsid w:val="00780BEB"/>
    <w:rsid w:val="00780D0A"/>
    <w:rsid w:val="00780F0C"/>
    <w:rsid w:val="00781BD1"/>
    <w:rsid w:val="00781EC0"/>
    <w:rsid w:val="0078243D"/>
    <w:rsid w:val="00782BA7"/>
    <w:rsid w:val="00782D9E"/>
    <w:rsid w:val="007835EE"/>
    <w:rsid w:val="007836ED"/>
    <w:rsid w:val="0078373D"/>
    <w:rsid w:val="0078398C"/>
    <w:rsid w:val="007839A0"/>
    <w:rsid w:val="00783C71"/>
    <w:rsid w:val="00783CFA"/>
    <w:rsid w:val="00783E5C"/>
    <w:rsid w:val="0078400F"/>
    <w:rsid w:val="007841F5"/>
    <w:rsid w:val="007847F5"/>
    <w:rsid w:val="00784E7A"/>
    <w:rsid w:val="00784F4E"/>
    <w:rsid w:val="00785009"/>
    <w:rsid w:val="007859EC"/>
    <w:rsid w:val="00785B78"/>
    <w:rsid w:val="00785BDE"/>
    <w:rsid w:val="00785DF7"/>
    <w:rsid w:val="007862D4"/>
    <w:rsid w:val="007868C2"/>
    <w:rsid w:val="00786A68"/>
    <w:rsid w:val="00786D51"/>
    <w:rsid w:val="00787263"/>
    <w:rsid w:val="007877B3"/>
    <w:rsid w:val="00787875"/>
    <w:rsid w:val="007878CF"/>
    <w:rsid w:val="00787A75"/>
    <w:rsid w:val="00787AAA"/>
    <w:rsid w:val="00787E59"/>
    <w:rsid w:val="007901A5"/>
    <w:rsid w:val="00790214"/>
    <w:rsid w:val="0079142E"/>
    <w:rsid w:val="00791799"/>
    <w:rsid w:val="00791905"/>
    <w:rsid w:val="00791F51"/>
    <w:rsid w:val="00792342"/>
    <w:rsid w:val="0079243C"/>
    <w:rsid w:val="0079285B"/>
    <w:rsid w:val="00792F12"/>
    <w:rsid w:val="007930C3"/>
    <w:rsid w:val="007932B2"/>
    <w:rsid w:val="00793BB9"/>
    <w:rsid w:val="00794059"/>
    <w:rsid w:val="00794228"/>
    <w:rsid w:val="00794678"/>
    <w:rsid w:val="0079583E"/>
    <w:rsid w:val="00795855"/>
    <w:rsid w:val="007960B8"/>
    <w:rsid w:val="007961DD"/>
    <w:rsid w:val="007966A0"/>
    <w:rsid w:val="007967C0"/>
    <w:rsid w:val="00796B25"/>
    <w:rsid w:val="00796E31"/>
    <w:rsid w:val="007973C9"/>
    <w:rsid w:val="00797C9D"/>
    <w:rsid w:val="007A02BF"/>
    <w:rsid w:val="007A0866"/>
    <w:rsid w:val="007A0B4D"/>
    <w:rsid w:val="007A0C14"/>
    <w:rsid w:val="007A196A"/>
    <w:rsid w:val="007A1A9B"/>
    <w:rsid w:val="007A1A9D"/>
    <w:rsid w:val="007A2062"/>
    <w:rsid w:val="007A2645"/>
    <w:rsid w:val="007A2BD7"/>
    <w:rsid w:val="007A3BFA"/>
    <w:rsid w:val="007A4B14"/>
    <w:rsid w:val="007A54F3"/>
    <w:rsid w:val="007A55C8"/>
    <w:rsid w:val="007A5689"/>
    <w:rsid w:val="007A5BB0"/>
    <w:rsid w:val="007A5BB3"/>
    <w:rsid w:val="007A6EE7"/>
    <w:rsid w:val="007A7381"/>
    <w:rsid w:val="007A7BD9"/>
    <w:rsid w:val="007B0550"/>
    <w:rsid w:val="007B07E2"/>
    <w:rsid w:val="007B0A00"/>
    <w:rsid w:val="007B1195"/>
    <w:rsid w:val="007B1541"/>
    <w:rsid w:val="007B181E"/>
    <w:rsid w:val="007B19AC"/>
    <w:rsid w:val="007B2F2C"/>
    <w:rsid w:val="007B35DF"/>
    <w:rsid w:val="007B35E1"/>
    <w:rsid w:val="007B3CAA"/>
    <w:rsid w:val="007B4466"/>
    <w:rsid w:val="007B4780"/>
    <w:rsid w:val="007B48A0"/>
    <w:rsid w:val="007B512A"/>
    <w:rsid w:val="007B519A"/>
    <w:rsid w:val="007B56F0"/>
    <w:rsid w:val="007B5AC6"/>
    <w:rsid w:val="007B5D2F"/>
    <w:rsid w:val="007B5D9A"/>
    <w:rsid w:val="007B5FAE"/>
    <w:rsid w:val="007B6C32"/>
    <w:rsid w:val="007B7228"/>
    <w:rsid w:val="007B7965"/>
    <w:rsid w:val="007B7AAC"/>
    <w:rsid w:val="007C0505"/>
    <w:rsid w:val="007C0829"/>
    <w:rsid w:val="007C0C9C"/>
    <w:rsid w:val="007C116B"/>
    <w:rsid w:val="007C183F"/>
    <w:rsid w:val="007C1860"/>
    <w:rsid w:val="007C1995"/>
    <w:rsid w:val="007C1EAF"/>
    <w:rsid w:val="007C2097"/>
    <w:rsid w:val="007C239D"/>
    <w:rsid w:val="007C29F1"/>
    <w:rsid w:val="007C3948"/>
    <w:rsid w:val="007C3A9A"/>
    <w:rsid w:val="007C47F8"/>
    <w:rsid w:val="007C5530"/>
    <w:rsid w:val="007C5AC6"/>
    <w:rsid w:val="007C5E93"/>
    <w:rsid w:val="007C6D4E"/>
    <w:rsid w:val="007C6DCF"/>
    <w:rsid w:val="007C730C"/>
    <w:rsid w:val="007C7FD2"/>
    <w:rsid w:val="007D01C3"/>
    <w:rsid w:val="007D0210"/>
    <w:rsid w:val="007D04F2"/>
    <w:rsid w:val="007D090E"/>
    <w:rsid w:val="007D09C2"/>
    <w:rsid w:val="007D1119"/>
    <w:rsid w:val="007D117F"/>
    <w:rsid w:val="007D187E"/>
    <w:rsid w:val="007D1CBC"/>
    <w:rsid w:val="007D1CDC"/>
    <w:rsid w:val="007D2179"/>
    <w:rsid w:val="007D2197"/>
    <w:rsid w:val="007D2A18"/>
    <w:rsid w:val="007D36F4"/>
    <w:rsid w:val="007D3785"/>
    <w:rsid w:val="007D3834"/>
    <w:rsid w:val="007D3A90"/>
    <w:rsid w:val="007D468D"/>
    <w:rsid w:val="007D473D"/>
    <w:rsid w:val="007D47C9"/>
    <w:rsid w:val="007D48DB"/>
    <w:rsid w:val="007D565F"/>
    <w:rsid w:val="007D5E2D"/>
    <w:rsid w:val="007D696B"/>
    <w:rsid w:val="007D6A07"/>
    <w:rsid w:val="007D7125"/>
    <w:rsid w:val="007D7197"/>
    <w:rsid w:val="007D728E"/>
    <w:rsid w:val="007E003D"/>
    <w:rsid w:val="007E09E5"/>
    <w:rsid w:val="007E10C3"/>
    <w:rsid w:val="007E1369"/>
    <w:rsid w:val="007E20D7"/>
    <w:rsid w:val="007E2767"/>
    <w:rsid w:val="007E2EA2"/>
    <w:rsid w:val="007E2F4A"/>
    <w:rsid w:val="007E35EE"/>
    <w:rsid w:val="007E462F"/>
    <w:rsid w:val="007E495F"/>
    <w:rsid w:val="007E5653"/>
    <w:rsid w:val="007E5DB3"/>
    <w:rsid w:val="007E6154"/>
    <w:rsid w:val="007E6351"/>
    <w:rsid w:val="007E66AD"/>
    <w:rsid w:val="007E6933"/>
    <w:rsid w:val="007E755F"/>
    <w:rsid w:val="007E756B"/>
    <w:rsid w:val="007E7653"/>
    <w:rsid w:val="007E793C"/>
    <w:rsid w:val="007E7E39"/>
    <w:rsid w:val="007F0260"/>
    <w:rsid w:val="007F0928"/>
    <w:rsid w:val="007F0A44"/>
    <w:rsid w:val="007F12A4"/>
    <w:rsid w:val="007F1568"/>
    <w:rsid w:val="007F16A1"/>
    <w:rsid w:val="007F1A74"/>
    <w:rsid w:val="007F23FE"/>
    <w:rsid w:val="007F2555"/>
    <w:rsid w:val="007F35F9"/>
    <w:rsid w:val="007F3B84"/>
    <w:rsid w:val="007F3E5F"/>
    <w:rsid w:val="007F4617"/>
    <w:rsid w:val="007F4C8E"/>
    <w:rsid w:val="007F4E4C"/>
    <w:rsid w:val="007F500B"/>
    <w:rsid w:val="007F5507"/>
    <w:rsid w:val="007F55D0"/>
    <w:rsid w:val="007F57C5"/>
    <w:rsid w:val="007F5DDB"/>
    <w:rsid w:val="007F5F6F"/>
    <w:rsid w:val="007F5FC3"/>
    <w:rsid w:val="007F604E"/>
    <w:rsid w:val="007F63C0"/>
    <w:rsid w:val="007F67E7"/>
    <w:rsid w:val="007F69E8"/>
    <w:rsid w:val="007F7139"/>
    <w:rsid w:val="007F733C"/>
    <w:rsid w:val="007F7343"/>
    <w:rsid w:val="007F775E"/>
    <w:rsid w:val="007F7A67"/>
    <w:rsid w:val="007F7C0E"/>
    <w:rsid w:val="00800048"/>
    <w:rsid w:val="00800170"/>
    <w:rsid w:val="00800FD9"/>
    <w:rsid w:val="008018AD"/>
    <w:rsid w:val="008018FC"/>
    <w:rsid w:val="0080190B"/>
    <w:rsid w:val="00801AA2"/>
    <w:rsid w:val="00801F64"/>
    <w:rsid w:val="00802350"/>
    <w:rsid w:val="00802540"/>
    <w:rsid w:val="00802B76"/>
    <w:rsid w:val="008030F0"/>
    <w:rsid w:val="0080398C"/>
    <w:rsid w:val="0080401D"/>
    <w:rsid w:val="0080416B"/>
    <w:rsid w:val="0080492C"/>
    <w:rsid w:val="008057AE"/>
    <w:rsid w:val="00805AC4"/>
    <w:rsid w:val="00805B38"/>
    <w:rsid w:val="00805B63"/>
    <w:rsid w:val="00806457"/>
    <w:rsid w:val="008065B9"/>
    <w:rsid w:val="00806F34"/>
    <w:rsid w:val="008075E4"/>
    <w:rsid w:val="008076D3"/>
    <w:rsid w:val="00807AB3"/>
    <w:rsid w:val="00807FE7"/>
    <w:rsid w:val="00810737"/>
    <w:rsid w:val="00810D5F"/>
    <w:rsid w:val="00811DC4"/>
    <w:rsid w:val="00811FC4"/>
    <w:rsid w:val="008123AC"/>
    <w:rsid w:val="00812F6A"/>
    <w:rsid w:val="00813EE0"/>
    <w:rsid w:val="00813FCC"/>
    <w:rsid w:val="0081406F"/>
    <w:rsid w:val="008140DC"/>
    <w:rsid w:val="008141AA"/>
    <w:rsid w:val="00814237"/>
    <w:rsid w:val="00814305"/>
    <w:rsid w:val="008148D6"/>
    <w:rsid w:val="0081588A"/>
    <w:rsid w:val="00816EC6"/>
    <w:rsid w:val="008172D9"/>
    <w:rsid w:val="00817DE6"/>
    <w:rsid w:val="008209AD"/>
    <w:rsid w:val="00820D11"/>
    <w:rsid w:val="00820F17"/>
    <w:rsid w:val="008211A3"/>
    <w:rsid w:val="00821767"/>
    <w:rsid w:val="008219B4"/>
    <w:rsid w:val="00821DD1"/>
    <w:rsid w:val="008221F4"/>
    <w:rsid w:val="00822D5A"/>
    <w:rsid w:val="0082339D"/>
    <w:rsid w:val="00824389"/>
    <w:rsid w:val="00824A74"/>
    <w:rsid w:val="00824B89"/>
    <w:rsid w:val="00824E3E"/>
    <w:rsid w:val="008253DA"/>
    <w:rsid w:val="008254A6"/>
    <w:rsid w:val="00825AC3"/>
    <w:rsid w:val="00826177"/>
    <w:rsid w:val="00826CA1"/>
    <w:rsid w:val="00826DD0"/>
    <w:rsid w:val="008279FA"/>
    <w:rsid w:val="00827AE5"/>
    <w:rsid w:val="00827DB4"/>
    <w:rsid w:val="008301B1"/>
    <w:rsid w:val="00830948"/>
    <w:rsid w:val="00830BBD"/>
    <w:rsid w:val="00830C9D"/>
    <w:rsid w:val="00831ECC"/>
    <w:rsid w:val="00831F19"/>
    <w:rsid w:val="00832289"/>
    <w:rsid w:val="008326F8"/>
    <w:rsid w:val="008328B5"/>
    <w:rsid w:val="00832A46"/>
    <w:rsid w:val="00832DEE"/>
    <w:rsid w:val="00832DF7"/>
    <w:rsid w:val="00833026"/>
    <w:rsid w:val="0083323F"/>
    <w:rsid w:val="0083328F"/>
    <w:rsid w:val="0083356E"/>
    <w:rsid w:val="00833768"/>
    <w:rsid w:val="00833A9E"/>
    <w:rsid w:val="00833FFB"/>
    <w:rsid w:val="00834326"/>
    <w:rsid w:val="00834B38"/>
    <w:rsid w:val="00834C64"/>
    <w:rsid w:val="00835105"/>
    <w:rsid w:val="00835128"/>
    <w:rsid w:val="00835184"/>
    <w:rsid w:val="0083543B"/>
    <w:rsid w:val="008356E2"/>
    <w:rsid w:val="00835F14"/>
    <w:rsid w:val="00836F4F"/>
    <w:rsid w:val="00836F67"/>
    <w:rsid w:val="0084085B"/>
    <w:rsid w:val="008412C3"/>
    <w:rsid w:val="0084150E"/>
    <w:rsid w:val="0084184A"/>
    <w:rsid w:val="00841963"/>
    <w:rsid w:val="00841DF0"/>
    <w:rsid w:val="00842085"/>
    <w:rsid w:val="00842974"/>
    <w:rsid w:val="008432D0"/>
    <w:rsid w:val="00843449"/>
    <w:rsid w:val="00844509"/>
    <w:rsid w:val="008446B5"/>
    <w:rsid w:val="00844905"/>
    <w:rsid w:val="00844DC7"/>
    <w:rsid w:val="00844F9D"/>
    <w:rsid w:val="00845201"/>
    <w:rsid w:val="008452A5"/>
    <w:rsid w:val="008454D9"/>
    <w:rsid w:val="00845DE4"/>
    <w:rsid w:val="00845F64"/>
    <w:rsid w:val="0084685B"/>
    <w:rsid w:val="00846956"/>
    <w:rsid w:val="008474E4"/>
    <w:rsid w:val="008477A7"/>
    <w:rsid w:val="008478C0"/>
    <w:rsid w:val="0085057C"/>
    <w:rsid w:val="00850908"/>
    <w:rsid w:val="00850B40"/>
    <w:rsid w:val="00851012"/>
    <w:rsid w:val="008514EB"/>
    <w:rsid w:val="00851838"/>
    <w:rsid w:val="008519B7"/>
    <w:rsid w:val="00851B3D"/>
    <w:rsid w:val="00851BC9"/>
    <w:rsid w:val="00851E5A"/>
    <w:rsid w:val="00851FF5"/>
    <w:rsid w:val="00852570"/>
    <w:rsid w:val="00852627"/>
    <w:rsid w:val="0085357A"/>
    <w:rsid w:val="00853984"/>
    <w:rsid w:val="00853BA6"/>
    <w:rsid w:val="00853D5D"/>
    <w:rsid w:val="0085427F"/>
    <w:rsid w:val="0085452B"/>
    <w:rsid w:val="00854CA2"/>
    <w:rsid w:val="00855071"/>
    <w:rsid w:val="00855272"/>
    <w:rsid w:val="008556A3"/>
    <w:rsid w:val="00855BAA"/>
    <w:rsid w:val="00856707"/>
    <w:rsid w:val="00856A04"/>
    <w:rsid w:val="00856F70"/>
    <w:rsid w:val="00857161"/>
    <w:rsid w:val="00857421"/>
    <w:rsid w:val="008576AB"/>
    <w:rsid w:val="00857D88"/>
    <w:rsid w:val="00860326"/>
    <w:rsid w:val="008606F3"/>
    <w:rsid w:val="00860A08"/>
    <w:rsid w:val="00861C39"/>
    <w:rsid w:val="00861E79"/>
    <w:rsid w:val="0086223C"/>
    <w:rsid w:val="008624F5"/>
    <w:rsid w:val="008625E5"/>
    <w:rsid w:val="008626E7"/>
    <w:rsid w:val="00862B17"/>
    <w:rsid w:val="00862E98"/>
    <w:rsid w:val="00863532"/>
    <w:rsid w:val="00863867"/>
    <w:rsid w:val="00863C10"/>
    <w:rsid w:val="0086475B"/>
    <w:rsid w:val="0086546A"/>
    <w:rsid w:val="008657A3"/>
    <w:rsid w:val="00865838"/>
    <w:rsid w:val="00865BB2"/>
    <w:rsid w:val="00866A17"/>
    <w:rsid w:val="00866A49"/>
    <w:rsid w:val="00866B90"/>
    <w:rsid w:val="00866DAC"/>
    <w:rsid w:val="00867056"/>
    <w:rsid w:val="00867497"/>
    <w:rsid w:val="008678AB"/>
    <w:rsid w:val="00867AB4"/>
    <w:rsid w:val="0087018F"/>
    <w:rsid w:val="00870229"/>
    <w:rsid w:val="00870BAA"/>
    <w:rsid w:val="00870CCB"/>
    <w:rsid w:val="00870EE7"/>
    <w:rsid w:val="0087114B"/>
    <w:rsid w:val="00871455"/>
    <w:rsid w:val="00871AA2"/>
    <w:rsid w:val="00871C00"/>
    <w:rsid w:val="00872AF6"/>
    <w:rsid w:val="0087349B"/>
    <w:rsid w:val="00873671"/>
    <w:rsid w:val="00874164"/>
    <w:rsid w:val="00874194"/>
    <w:rsid w:val="00874858"/>
    <w:rsid w:val="00874C37"/>
    <w:rsid w:val="00875530"/>
    <w:rsid w:val="0087568A"/>
    <w:rsid w:val="0087587A"/>
    <w:rsid w:val="008766D5"/>
    <w:rsid w:val="0087708B"/>
    <w:rsid w:val="008772C7"/>
    <w:rsid w:val="008774D3"/>
    <w:rsid w:val="00877B71"/>
    <w:rsid w:val="00877F11"/>
    <w:rsid w:val="00877F22"/>
    <w:rsid w:val="00880116"/>
    <w:rsid w:val="0088097B"/>
    <w:rsid w:val="00880F31"/>
    <w:rsid w:val="008817B8"/>
    <w:rsid w:val="00881B4B"/>
    <w:rsid w:val="0088203B"/>
    <w:rsid w:val="008820CA"/>
    <w:rsid w:val="008824A8"/>
    <w:rsid w:val="008825B3"/>
    <w:rsid w:val="0088292C"/>
    <w:rsid w:val="00882D05"/>
    <w:rsid w:val="00882D17"/>
    <w:rsid w:val="008833EE"/>
    <w:rsid w:val="00883C00"/>
    <w:rsid w:val="00883E3E"/>
    <w:rsid w:val="008844C8"/>
    <w:rsid w:val="008845DC"/>
    <w:rsid w:val="0088474A"/>
    <w:rsid w:val="00884E9B"/>
    <w:rsid w:val="008850EA"/>
    <w:rsid w:val="0088522D"/>
    <w:rsid w:val="00885587"/>
    <w:rsid w:val="008855CE"/>
    <w:rsid w:val="00885BE5"/>
    <w:rsid w:val="00885FA0"/>
    <w:rsid w:val="008866BB"/>
    <w:rsid w:val="00886776"/>
    <w:rsid w:val="00886AC2"/>
    <w:rsid w:val="00887BAF"/>
    <w:rsid w:val="00890214"/>
    <w:rsid w:val="00890900"/>
    <w:rsid w:val="00890DF6"/>
    <w:rsid w:val="00890E97"/>
    <w:rsid w:val="00891537"/>
    <w:rsid w:val="00891FF2"/>
    <w:rsid w:val="008921E9"/>
    <w:rsid w:val="008926E9"/>
    <w:rsid w:val="00892766"/>
    <w:rsid w:val="00892953"/>
    <w:rsid w:val="00892EF8"/>
    <w:rsid w:val="008930FB"/>
    <w:rsid w:val="00893638"/>
    <w:rsid w:val="00893900"/>
    <w:rsid w:val="00893B7F"/>
    <w:rsid w:val="00894A32"/>
    <w:rsid w:val="00894E57"/>
    <w:rsid w:val="008951D7"/>
    <w:rsid w:val="0089587F"/>
    <w:rsid w:val="00895898"/>
    <w:rsid w:val="0089594D"/>
    <w:rsid w:val="00895A48"/>
    <w:rsid w:val="00895AE3"/>
    <w:rsid w:val="00896134"/>
    <w:rsid w:val="00897B53"/>
    <w:rsid w:val="00897FE1"/>
    <w:rsid w:val="008A11D1"/>
    <w:rsid w:val="008A12A5"/>
    <w:rsid w:val="008A190B"/>
    <w:rsid w:val="008A243F"/>
    <w:rsid w:val="008A294A"/>
    <w:rsid w:val="008A3537"/>
    <w:rsid w:val="008A4530"/>
    <w:rsid w:val="008A4C0F"/>
    <w:rsid w:val="008A4E52"/>
    <w:rsid w:val="008A562D"/>
    <w:rsid w:val="008A655D"/>
    <w:rsid w:val="008A7A47"/>
    <w:rsid w:val="008A7B0F"/>
    <w:rsid w:val="008A7D9D"/>
    <w:rsid w:val="008B0342"/>
    <w:rsid w:val="008B03AE"/>
    <w:rsid w:val="008B12B5"/>
    <w:rsid w:val="008B12FA"/>
    <w:rsid w:val="008B18C2"/>
    <w:rsid w:val="008B1A9F"/>
    <w:rsid w:val="008B1AE2"/>
    <w:rsid w:val="008B2AF4"/>
    <w:rsid w:val="008B2D92"/>
    <w:rsid w:val="008B2E12"/>
    <w:rsid w:val="008B3257"/>
    <w:rsid w:val="008B3805"/>
    <w:rsid w:val="008B38F0"/>
    <w:rsid w:val="008B3A76"/>
    <w:rsid w:val="008B3DDD"/>
    <w:rsid w:val="008B41A5"/>
    <w:rsid w:val="008B41D6"/>
    <w:rsid w:val="008B450A"/>
    <w:rsid w:val="008B663E"/>
    <w:rsid w:val="008B69A8"/>
    <w:rsid w:val="008B6D7B"/>
    <w:rsid w:val="008B6E1D"/>
    <w:rsid w:val="008B74F4"/>
    <w:rsid w:val="008B77AE"/>
    <w:rsid w:val="008B7CAF"/>
    <w:rsid w:val="008B7DD5"/>
    <w:rsid w:val="008C0981"/>
    <w:rsid w:val="008C09B6"/>
    <w:rsid w:val="008C1181"/>
    <w:rsid w:val="008C23D0"/>
    <w:rsid w:val="008C272B"/>
    <w:rsid w:val="008C2808"/>
    <w:rsid w:val="008C29A4"/>
    <w:rsid w:val="008C2D82"/>
    <w:rsid w:val="008C3206"/>
    <w:rsid w:val="008C3243"/>
    <w:rsid w:val="008C3C78"/>
    <w:rsid w:val="008C3E92"/>
    <w:rsid w:val="008C483F"/>
    <w:rsid w:val="008C4A38"/>
    <w:rsid w:val="008C514D"/>
    <w:rsid w:val="008C5AE5"/>
    <w:rsid w:val="008C5C0D"/>
    <w:rsid w:val="008C5CE0"/>
    <w:rsid w:val="008C5F09"/>
    <w:rsid w:val="008C5F16"/>
    <w:rsid w:val="008C600F"/>
    <w:rsid w:val="008C6564"/>
    <w:rsid w:val="008C6BC3"/>
    <w:rsid w:val="008C729E"/>
    <w:rsid w:val="008C750B"/>
    <w:rsid w:val="008C755B"/>
    <w:rsid w:val="008C75C1"/>
    <w:rsid w:val="008C7F37"/>
    <w:rsid w:val="008D0B7E"/>
    <w:rsid w:val="008D0D2F"/>
    <w:rsid w:val="008D2AC3"/>
    <w:rsid w:val="008D2CCD"/>
    <w:rsid w:val="008D3992"/>
    <w:rsid w:val="008D3F9D"/>
    <w:rsid w:val="008D40F3"/>
    <w:rsid w:val="008D4148"/>
    <w:rsid w:val="008D452B"/>
    <w:rsid w:val="008D484A"/>
    <w:rsid w:val="008D4D8B"/>
    <w:rsid w:val="008D506B"/>
    <w:rsid w:val="008D5254"/>
    <w:rsid w:val="008D5496"/>
    <w:rsid w:val="008D58CF"/>
    <w:rsid w:val="008D69F4"/>
    <w:rsid w:val="008D7736"/>
    <w:rsid w:val="008D77E3"/>
    <w:rsid w:val="008D7813"/>
    <w:rsid w:val="008D7AD5"/>
    <w:rsid w:val="008D7EBB"/>
    <w:rsid w:val="008E1292"/>
    <w:rsid w:val="008E1321"/>
    <w:rsid w:val="008E166C"/>
    <w:rsid w:val="008E22DA"/>
    <w:rsid w:val="008E2973"/>
    <w:rsid w:val="008E2BFB"/>
    <w:rsid w:val="008E3D39"/>
    <w:rsid w:val="008E471E"/>
    <w:rsid w:val="008E4A53"/>
    <w:rsid w:val="008E4ACB"/>
    <w:rsid w:val="008E4D58"/>
    <w:rsid w:val="008E4E72"/>
    <w:rsid w:val="008E5409"/>
    <w:rsid w:val="008E58E8"/>
    <w:rsid w:val="008E66EA"/>
    <w:rsid w:val="008E66ED"/>
    <w:rsid w:val="008E6A1A"/>
    <w:rsid w:val="008E6A7E"/>
    <w:rsid w:val="008E6BF5"/>
    <w:rsid w:val="008E6D09"/>
    <w:rsid w:val="008E756C"/>
    <w:rsid w:val="008E78E7"/>
    <w:rsid w:val="008E7960"/>
    <w:rsid w:val="008E7ABE"/>
    <w:rsid w:val="008F03B8"/>
    <w:rsid w:val="008F05AA"/>
    <w:rsid w:val="008F1D2F"/>
    <w:rsid w:val="008F20DF"/>
    <w:rsid w:val="008F26FE"/>
    <w:rsid w:val="008F2DAC"/>
    <w:rsid w:val="008F2DCF"/>
    <w:rsid w:val="008F436B"/>
    <w:rsid w:val="008F4696"/>
    <w:rsid w:val="008F497C"/>
    <w:rsid w:val="008F4983"/>
    <w:rsid w:val="008F4A2E"/>
    <w:rsid w:val="008F4F44"/>
    <w:rsid w:val="008F50B8"/>
    <w:rsid w:val="008F5328"/>
    <w:rsid w:val="008F5616"/>
    <w:rsid w:val="008F5C9A"/>
    <w:rsid w:val="008F65E6"/>
    <w:rsid w:val="008F686C"/>
    <w:rsid w:val="008F6D2D"/>
    <w:rsid w:val="008F72B9"/>
    <w:rsid w:val="008F773D"/>
    <w:rsid w:val="00900548"/>
    <w:rsid w:val="00900B39"/>
    <w:rsid w:val="009019A3"/>
    <w:rsid w:val="00901F83"/>
    <w:rsid w:val="009020B3"/>
    <w:rsid w:val="009026B1"/>
    <w:rsid w:val="00902BAF"/>
    <w:rsid w:val="009031FB"/>
    <w:rsid w:val="00903380"/>
    <w:rsid w:val="00903458"/>
    <w:rsid w:val="00903518"/>
    <w:rsid w:val="00904646"/>
    <w:rsid w:val="0090481A"/>
    <w:rsid w:val="00904848"/>
    <w:rsid w:val="00904889"/>
    <w:rsid w:val="009056A0"/>
    <w:rsid w:val="00906928"/>
    <w:rsid w:val="00906BBF"/>
    <w:rsid w:val="00906F84"/>
    <w:rsid w:val="00907A17"/>
    <w:rsid w:val="00907A43"/>
    <w:rsid w:val="009108E9"/>
    <w:rsid w:val="00911704"/>
    <w:rsid w:val="00911966"/>
    <w:rsid w:val="00911B85"/>
    <w:rsid w:val="00911E92"/>
    <w:rsid w:val="0091270B"/>
    <w:rsid w:val="0091281D"/>
    <w:rsid w:val="00912C05"/>
    <w:rsid w:val="009130CE"/>
    <w:rsid w:val="00913582"/>
    <w:rsid w:val="00913621"/>
    <w:rsid w:val="0091368F"/>
    <w:rsid w:val="00913A19"/>
    <w:rsid w:val="00913C2C"/>
    <w:rsid w:val="00913F5D"/>
    <w:rsid w:val="00914368"/>
    <w:rsid w:val="0091452F"/>
    <w:rsid w:val="00914615"/>
    <w:rsid w:val="009147D7"/>
    <w:rsid w:val="009150E3"/>
    <w:rsid w:val="009154C1"/>
    <w:rsid w:val="00915D6F"/>
    <w:rsid w:val="00916E33"/>
    <w:rsid w:val="0091759E"/>
    <w:rsid w:val="009177F5"/>
    <w:rsid w:val="00917AA6"/>
    <w:rsid w:val="00917FAC"/>
    <w:rsid w:val="009201B5"/>
    <w:rsid w:val="009202A8"/>
    <w:rsid w:val="009209A0"/>
    <w:rsid w:val="00920D82"/>
    <w:rsid w:val="00920FCC"/>
    <w:rsid w:val="00921FC3"/>
    <w:rsid w:val="009230BB"/>
    <w:rsid w:val="00923D35"/>
    <w:rsid w:val="009240C3"/>
    <w:rsid w:val="009240D6"/>
    <w:rsid w:val="00924572"/>
    <w:rsid w:val="0092496A"/>
    <w:rsid w:val="00924EE4"/>
    <w:rsid w:val="009250ED"/>
    <w:rsid w:val="0092550F"/>
    <w:rsid w:val="00925EE0"/>
    <w:rsid w:val="00926721"/>
    <w:rsid w:val="00926727"/>
    <w:rsid w:val="00926824"/>
    <w:rsid w:val="00926FE0"/>
    <w:rsid w:val="00927017"/>
    <w:rsid w:val="00927299"/>
    <w:rsid w:val="00927DFE"/>
    <w:rsid w:val="00927FAA"/>
    <w:rsid w:val="00927FB0"/>
    <w:rsid w:val="0093035F"/>
    <w:rsid w:val="00930376"/>
    <w:rsid w:val="00931199"/>
    <w:rsid w:val="00931581"/>
    <w:rsid w:val="00931B70"/>
    <w:rsid w:val="00931C15"/>
    <w:rsid w:val="0093230C"/>
    <w:rsid w:val="00932453"/>
    <w:rsid w:val="00932BA4"/>
    <w:rsid w:val="00932D9B"/>
    <w:rsid w:val="00932F86"/>
    <w:rsid w:val="00933209"/>
    <w:rsid w:val="009333E2"/>
    <w:rsid w:val="009337EF"/>
    <w:rsid w:val="00933C3A"/>
    <w:rsid w:val="00933CDB"/>
    <w:rsid w:val="00933D16"/>
    <w:rsid w:val="00934051"/>
    <w:rsid w:val="009342E7"/>
    <w:rsid w:val="0093454C"/>
    <w:rsid w:val="009345B5"/>
    <w:rsid w:val="00934F0D"/>
    <w:rsid w:val="0093566D"/>
    <w:rsid w:val="00935865"/>
    <w:rsid w:val="009358F7"/>
    <w:rsid w:val="00935DEC"/>
    <w:rsid w:val="0093652D"/>
    <w:rsid w:val="009366C6"/>
    <w:rsid w:val="00936929"/>
    <w:rsid w:val="00937F98"/>
    <w:rsid w:val="00940967"/>
    <w:rsid w:val="009414C1"/>
    <w:rsid w:val="00941C68"/>
    <w:rsid w:val="009420F2"/>
    <w:rsid w:val="00942116"/>
    <w:rsid w:val="0094241A"/>
    <w:rsid w:val="0094242A"/>
    <w:rsid w:val="00942F69"/>
    <w:rsid w:val="00943A3D"/>
    <w:rsid w:val="00943F6F"/>
    <w:rsid w:val="009441CF"/>
    <w:rsid w:val="009449BD"/>
    <w:rsid w:val="009454D8"/>
    <w:rsid w:val="0094650E"/>
    <w:rsid w:val="0094679D"/>
    <w:rsid w:val="009470C6"/>
    <w:rsid w:val="0094728B"/>
    <w:rsid w:val="009501E3"/>
    <w:rsid w:val="009505C2"/>
    <w:rsid w:val="009506FF"/>
    <w:rsid w:val="009507F7"/>
    <w:rsid w:val="00950CA0"/>
    <w:rsid w:val="00950F62"/>
    <w:rsid w:val="0095165F"/>
    <w:rsid w:val="00951A1C"/>
    <w:rsid w:val="00951FE1"/>
    <w:rsid w:val="009525FB"/>
    <w:rsid w:val="00952A39"/>
    <w:rsid w:val="00952FFD"/>
    <w:rsid w:val="00953688"/>
    <w:rsid w:val="00953C4C"/>
    <w:rsid w:val="009543B4"/>
    <w:rsid w:val="00954449"/>
    <w:rsid w:val="0095545C"/>
    <w:rsid w:val="00955D71"/>
    <w:rsid w:val="00955DA5"/>
    <w:rsid w:val="00955E2A"/>
    <w:rsid w:val="009566EC"/>
    <w:rsid w:val="00956796"/>
    <w:rsid w:val="00957227"/>
    <w:rsid w:val="009572D6"/>
    <w:rsid w:val="009576A1"/>
    <w:rsid w:val="009577D0"/>
    <w:rsid w:val="00957C75"/>
    <w:rsid w:val="00957EA6"/>
    <w:rsid w:val="0096055E"/>
    <w:rsid w:val="009605ED"/>
    <w:rsid w:val="0096086D"/>
    <w:rsid w:val="00960CE4"/>
    <w:rsid w:val="00961A4B"/>
    <w:rsid w:val="00961E72"/>
    <w:rsid w:val="00961FF1"/>
    <w:rsid w:val="00962089"/>
    <w:rsid w:val="00962899"/>
    <w:rsid w:val="00962929"/>
    <w:rsid w:val="00962E7F"/>
    <w:rsid w:val="00962E93"/>
    <w:rsid w:val="009630EC"/>
    <w:rsid w:val="0096403A"/>
    <w:rsid w:val="0096464A"/>
    <w:rsid w:val="00964A03"/>
    <w:rsid w:val="009651ED"/>
    <w:rsid w:val="00965416"/>
    <w:rsid w:val="00965747"/>
    <w:rsid w:val="00966B2F"/>
    <w:rsid w:val="00966D17"/>
    <w:rsid w:val="0096783B"/>
    <w:rsid w:val="0097071D"/>
    <w:rsid w:val="00970799"/>
    <w:rsid w:val="00970D5B"/>
    <w:rsid w:val="00970D80"/>
    <w:rsid w:val="009710CA"/>
    <w:rsid w:val="00971E6E"/>
    <w:rsid w:val="009728C1"/>
    <w:rsid w:val="009729E7"/>
    <w:rsid w:val="00972B73"/>
    <w:rsid w:val="00972DA1"/>
    <w:rsid w:val="00973745"/>
    <w:rsid w:val="00973878"/>
    <w:rsid w:val="00973B00"/>
    <w:rsid w:val="00974410"/>
    <w:rsid w:val="00974AEC"/>
    <w:rsid w:val="00974D0B"/>
    <w:rsid w:val="009759FE"/>
    <w:rsid w:val="00975F38"/>
    <w:rsid w:val="00975F82"/>
    <w:rsid w:val="00976135"/>
    <w:rsid w:val="00976248"/>
    <w:rsid w:val="009765D5"/>
    <w:rsid w:val="00976E7B"/>
    <w:rsid w:val="00976ECC"/>
    <w:rsid w:val="009777D9"/>
    <w:rsid w:val="009778FF"/>
    <w:rsid w:val="00977EE4"/>
    <w:rsid w:val="00980541"/>
    <w:rsid w:val="00980A35"/>
    <w:rsid w:val="00981273"/>
    <w:rsid w:val="00981548"/>
    <w:rsid w:val="00981D48"/>
    <w:rsid w:val="00982539"/>
    <w:rsid w:val="00982DB7"/>
    <w:rsid w:val="00983EEC"/>
    <w:rsid w:val="00984C90"/>
    <w:rsid w:val="009855F1"/>
    <w:rsid w:val="00985980"/>
    <w:rsid w:val="00985DAA"/>
    <w:rsid w:val="00985DFC"/>
    <w:rsid w:val="009865AC"/>
    <w:rsid w:val="00986AA3"/>
    <w:rsid w:val="00986DA1"/>
    <w:rsid w:val="00987104"/>
    <w:rsid w:val="009872EE"/>
    <w:rsid w:val="0098732A"/>
    <w:rsid w:val="00987D02"/>
    <w:rsid w:val="00987D1B"/>
    <w:rsid w:val="00987D42"/>
    <w:rsid w:val="00987D71"/>
    <w:rsid w:val="00991254"/>
    <w:rsid w:val="00991961"/>
    <w:rsid w:val="00991B88"/>
    <w:rsid w:val="0099214A"/>
    <w:rsid w:val="00992478"/>
    <w:rsid w:val="00992794"/>
    <w:rsid w:val="00992884"/>
    <w:rsid w:val="0099292A"/>
    <w:rsid w:val="0099328A"/>
    <w:rsid w:val="00993299"/>
    <w:rsid w:val="00993705"/>
    <w:rsid w:val="009937A5"/>
    <w:rsid w:val="009938D5"/>
    <w:rsid w:val="009939F7"/>
    <w:rsid w:val="0099428D"/>
    <w:rsid w:val="00994D44"/>
    <w:rsid w:val="00994D45"/>
    <w:rsid w:val="00995999"/>
    <w:rsid w:val="00995A58"/>
    <w:rsid w:val="009964F2"/>
    <w:rsid w:val="009965B0"/>
    <w:rsid w:val="0099668F"/>
    <w:rsid w:val="00996754"/>
    <w:rsid w:val="00996846"/>
    <w:rsid w:val="00996BF2"/>
    <w:rsid w:val="009971BF"/>
    <w:rsid w:val="009A084A"/>
    <w:rsid w:val="009A0F0F"/>
    <w:rsid w:val="009A0FD3"/>
    <w:rsid w:val="009A1878"/>
    <w:rsid w:val="009A25C6"/>
    <w:rsid w:val="009A28EC"/>
    <w:rsid w:val="009A348B"/>
    <w:rsid w:val="009A3EB3"/>
    <w:rsid w:val="009A4082"/>
    <w:rsid w:val="009A40B7"/>
    <w:rsid w:val="009A43BE"/>
    <w:rsid w:val="009A47A1"/>
    <w:rsid w:val="009A47F1"/>
    <w:rsid w:val="009A4892"/>
    <w:rsid w:val="009A515D"/>
    <w:rsid w:val="009A527F"/>
    <w:rsid w:val="009A579D"/>
    <w:rsid w:val="009A5CAA"/>
    <w:rsid w:val="009A5D96"/>
    <w:rsid w:val="009A6809"/>
    <w:rsid w:val="009A6910"/>
    <w:rsid w:val="009A6A94"/>
    <w:rsid w:val="009A752D"/>
    <w:rsid w:val="009A7661"/>
    <w:rsid w:val="009A7B96"/>
    <w:rsid w:val="009A7DF7"/>
    <w:rsid w:val="009A7E8E"/>
    <w:rsid w:val="009A7F02"/>
    <w:rsid w:val="009B042B"/>
    <w:rsid w:val="009B128C"/>
    <w:rsid w:val="009B12F5"/>
    <w:rsid w:val="009B138F"/>
    <w:rsid w:val="009B13E2"/>
    <w:rsid w:val="009B1934"/>
    <w:rsid w:val="009B1A97"/>
    <w:rsid w:val="009B2114"/>
    <w:rsid w:val="009B254E"/>
    <w:rsid w:val="009B30CE"/>
    <w:rsid w:val="009B33C2"/>
    <w:rsid w:val="009B38A9"/>
    <w:rsid w:val="009B40FA"/>
    <w:rsid w:val="009B457F"/>
    <w:rsid w:val="009B466A"/>
    <w:rsid w:val="009B46F4"/>
    <w:rsid w:val="009B4794"/>
    <w:rsid w:val="009B48DC"/>
    <w:rsid w:val="009B4B53"/>
    <w:rsid w:val="009B4B7A"/>
    <w:rsid w:val="009B4CA2"/>
    <w:rsid w:val="009B4FF7"/>
    <w:rsid w:val="009B5C32"/>
    <w:rsid w:val="009B68FD"/>
    <w:rsid w:val="009B6F5E"/>
    <w:rsid w:val="009B7359"/>
    <w:rsid w:val="009B73FC"/>
    <w:rsid w:val="009B7B3C"/>
    <w:rsid w:val="009C0330"/>
    <w:rsid w:val="009C0879"/>
    <w:rsid w:val="009C0F35"/>
    <w:rsid w:val="009C0FD5"/>
    <w:rsid w:val="009C2038"/>
    <w:rsid w:val="009C26BA"/>
    <w:rsid w:val="009C270E"/>
    <w:rsid w:val="009C296B"/>
    <w:rsid w:val="009C314C"/>
    <w:rsid w:val="009C35ED"/>
    <w:rsid w:val="009C3A00"/>
    <w:rsid w:val="009C43CD"/>
    <w:rsid w:val="009C4DCC"/>
    <w:rsid w:val="009C4EFE"/>
    <w:rsid w:val="009C55B7"/>
    <w:rsid w:val="009C56FA"/>
    <w:rsid w:val="009C58F0"/>
    <w:rsid w:val="009C5CFD"/>
    <w:rsid w:val="009C6102"/>
    <w:rsid w:val="009C725D"/>
    <w:rsid w:val="009C7354"/>
    <w:rsid w:val="009C7B38"/>
    <w:rsid w:val="009C7B7B"/>
    <w:rsid w:val="009C7EC2"/>
    <w:rsid w:val="009D04F0"/>
    <w:rsid w:val="009D06AD"/>
    <w:rsid w:val="009D0D5B"/>
    <w:rsid w:val="009D0E30"/>
    <w:rsid w:val="009D1A8D"/>
    <w:rsid w:val="009D2408"/>
    <w:rsid w:val="009D2B20"/>
    <w:rsid w:val="009D2D27"/>
    <w:rsid w:val="009D2DED"/>
    <w:rsid w:val="009D2EB5"/>
    <w:rsid w:val="009D2EE1"/>
    <w:rsid w:val="009D33A6"/>
    <w:rsid w:val="009D3FC8"/>
    <w:rsid w:val="009D401A"/>
    <w:rsid w:val="009D490D"/>
    <w:rsid w:val="009D4E41"/>
    <w:rsid w:val="009D4E66"/>
    <w:rsid w:val="009D517D"/>
    <w:rsid w:val="009D6225"/>
    <w:rsid w:val="009D62DC"/>
    <w:rsid w:val="009D66D5"/>
    <w:rsid w:val="009D675A"/>
    <w:rsid w:val="009D693E"/>
    <w:rsid w:val="009D7115"/>
    <w:rsid w:val="009D7FA1"/>
    <w:rsid w:val="009E0E1A"/>
    <w:rsid w:val="009E0E80"/>
    <w:rsid w:val="009E126E"/>
    <w:rsid w:val="009E151C"/>
    <w:rsid w:val="009E1928"/>
    <w:rsid w:val="009E1AFF"/>
    <w:rsid w:val="009E26E9"/>
    <w:rsid w:val="009E2836"/>
    <w:rsid w:val="009E2981"/>
    <w:rsid w:val="009E2C9F"/>
    <w:rsid w:val="009E3297"/>
    <w:rsid w:val="009E3440"/>
    <w:rsid w:val="009E386A"/>
    <w:rsid w:val="009E38CC"/>
    <w:rsid w:val="009E3CA3"/>
    <w:rsid w:val="009E40F6"/>
    <w:rsid w:val="009E45EB"/>
    <w:rsid w:val="009E4729"/>
    <w:rsid w:val="009E4F74"/>
    <w:rsid w:val="009E56F2"/>
    <w:rsid w:val="009E5721"/>
    <w:rsid w:val="009E5AD6"/>
    <w:rsid w:val="009E6564"/>
    <w:rsid w:val="009E75E2"/>
    <w:rsid w:val="009E76A9"/>
    <w:rsid w:val="009F0456"/>
    <w:rsid w:val="009F09A8"/>
    <w:rsid w:val="009F0A3F"/>
    <w:rsid w:val="009F1792"/>
    <w:rsid w:val="009F17A8"/>
    <w:rsid w:val="009F1977"/>
    <w:rsid w:val="009F1D8D"/>
    <w:rsid w:val="009F1F90"/>
    <w:rsid w:val="009F24A1"/>
    <w:rsid w:val="009F2DFE"/>
    <w:rsid w:val="009F2F76"/>
    <w:rsid w:val="009F37C5"/>
    <w:rsid w:val="009F3953"/>
    <w:rsid w:val="009F3DE1"/>
    <w:rsid w:val="009F4340"/>
    <w:rsid w:val="009F5102"/>
    <w:rsid w:val="009F52AC"/>
    <w:rsid w:val="009F53E9"/>
    <w:rsid w:val="009F5CF7"/>
    <w:rsid w:val="009F5E1E"/>
    <w:rsid w:val="009F6256"/>
    <w:rsid w:val="009F63CE"/>
    <w:rsid w:val="009F68D5"/>
    <w:rsid w:val="009F6B82"/>
    <w:rsid w:val="009F6D9F"/>
    <w:rsid w:val="009F6E16"/>
    <w:rsid w:val="009F734F"/>
    <w:rsid w:val="009F7E1E"/>
    <w:rsid w:val="00A00018"/>
    <w:rsid w:val="00A0015A"/>
    <w:rsid w:val="00A002E5"/>
    <w:rsid w:val="00A015C6"/>
    <w:rsid w:val="00A01608"/>
    <w:rsid w:val="00A0168D"/>
    <w:rsid w:val="00A016D0"/>
    <w:rsid w:val="00A0213A"/>
    <w:rsid w:val="00A02C2F"/>
    <w:rsid w:val="00A03A53"/>
    <w:rsid w:val="00A04294"/>
    <w:rsid w:val="00A0432C"/>
    <w:rsid w:val="00A04E24"/>
    <w:rsid w:val="00A04F48"/>
    <w:rsid w:val="00A05010"/>
    <w:rsid w:val="00A05274"/>
    <w:rsid w:val="00A055AD"/>
    <w:rsid w:val="00A05745"/>
    <w:rsid w:val="00A06051"/>
    <w:rsid w:val="00A06C3C"/>
    <w:rsid w:val="00A070CE"/>
    <w:rsid w:val="00A07789"/>
    <w:rsid w:val="00A1074C"/>
    <w:rsid w:val="00A10790"/>
    <w:rsid w:val="00A10B1A"/>
    <w:rsid w:val="00A10D98"/>
    <w:rsid w:val="00A10EBC"/>
    <w:rsid w:val="00A11A4F"/>
    <w:rsid w:val="00A11AC6"/>
    <w:rsid w:val="00A11FB0"/>
    <w:rsid w:val="00A1209D"/>
    <w:rsid w:val="00A128ED"/>
    <w:rsid w:val="00A1290C"/>
    <w:rsid w:val="00A12CC0"/>
    <w:rsid w:val="00A12E72"/>
    <w:rsid w:val="00A13A93"/>
    <w:rsid w:val="00A13BE0"/>
    <w:rsid w:val="00A13C82"/>
    <w:rsid w:val="00A13EC0"/>
    <w:rsid w:val="00A14972"/>
    <w:rsid w:val="00A149C3"/>
    <w:rsid w:val="00A15261"/>
    <w:rsid w:val="00A15496"/>
    <w:rsid w:val="00A15739"/>
    <w:rsid w:val="00A15B45"/>
    <w:rsid w:val="00A163D0"/>
    <w:rsid w:val="00A17758"/>
    <w:rsid w:val="00A20748"/>
    <w:rsid w:val="00A21311"/>
    <w:rsid w:val="00A219FF"/>
    <w:rsid w:val="00A21E3F"/>
    <w:rsid w:val="00A22613"/>
    <w:rsid w:val="00A229A2"/>
    <w:rsid w:val="00A22BCD"/>
    <w:rsid w:val="00A22DA0"/>
    <w:rsid w:val="00A23499"/>
    <w:rsid w:val="00A23FA0"/>
    <w:rsid w:val="00A246B6"/>
    <w:rsid w:val="00A24841"/>
    <w:rsid w:val="00A24EDB"/>
    <w:rsid w:val="00A25072"/>
    <w:rsid w:val="00A25399"/>
    <w:rsid w:val="00A25B00"/>
    <w:rsid w:val="00A25C73"/>
    <w:rsid w:val="00A25E13"/>
    <w:rsid w:val="00A25FDF"/>
    <w:rsid w:val="00A26861"/>
    <w:rsid w:val="00A273BC"/>
    <w:rsid w:val="00A273CC"/>
    <w:rsid w:val="00A27498"/>
    <w:rsid w:val="00A278F9"/>
    <w:rsid w:val="00A27918"/>
    <w:rsid w:val="00A279A3"/>
    <w:rsid w:val="00A279B5"/>
    <w:rsid w:val="00A27BBF"/>
    <w:rsid w:val="00A309F5"/>
    <w:rsid w:val="00A30FCB"/>
    <w:rsid w:val="00A3100E"/>
    <w:rsid w:val="00A31069"/>
    <w:rsid w:val="00A315A9"/>
    <w:rsid w:val="00A31909"/>
    <w:rsid w:val="00A31AFE"/>
    <w:rsid w:val="00A320C1"/>
    <w:rsid w:val="00A32332"/>
    <w:rsid w:val="00A326EF"/>
    <w:rsid w:val="00A32ACB"/>
    <w:rsid w:val="00A330B8"/>
    <w:rsid w:val="00A33FFB"/>
    <w:rsid w:val="00A34A61"/>
    <w:rsid w:val="00A34D4C"/>
    <w:rsid w:val="00A34E2B"/>
    <w:rsid w:val="00A34FBB"/>
    <w:rsid w:val="00A3500C"/>
    <w:rsid w:val="00A3580C"/>
    <w:rsid w:val="00A3608F"/>
    <w:rsid w:val="00A36128"/>
    <w:rsid w:val="00A361EF"/>
    <w:rsid w:val="00A3665B"/>
    <w:rsid w:val="00A36A2C"/>
    <w:rsid w:val="00A36BE3"/>
    <w:rsid w:val="00A36BF0"/>
    <w:rsid w:val="00A36E75"/>
    <w:rsid w:val="00A37033"/>
    <w:rsid w:val="00A378D7"/>
    <w:rsid w:val="00A37B48"/>
    <w:rsid w:val="00A40DA2"/>
    <w:rsid w:val="00A40E41"/>
    <w:rsid w:val="00A4142E"/>
    <w:rsid w:val="00A417C7"/>
    <w:rsid w:val="00A41DC3"/>
    <w:rsid w:val="00A423DD"/>
    <w:rsid w:val="00A4240B"/>
    <w:rsid w:val="00A42497"/>
    <w:rsid w:val="00A425F0"/>
    <w:rsid w:val="00A42726"/>
    <w:rsid w:val="00A427DA"/>
    <w:rsid w:val="00A429AA"/>
    <w:rsid w:val="00A4303B"/>
    <w:rsid w:val="00A430A5"/>
    <w:rsid w:val="00A43D1E"/>
    <w:rsid w:val="00A44018"/>
    <w:rsid w:val="00A44271"/>
    <w:rsid w:val="00A44543"/>
    <w:rsid w:val="00A44BEA"/>
    <w:rsid w:val="00A452EA"/>
    <w:rsid w:val="00A45979"/>
    <w:rsid w:val="00A45C83"/>
    <w:rsid w:val="00A45DC7"/>
    <w:rsid w:val="00A45DF1"/>
    <w:rsid w:val="00A46745"/>
    <w:rsid w:val="00A46F1B"/>
    <w:rsid w:val="00A47B9F"/>
    <w:rsid w:val="00A47E70"/>
    <w:rsid w:val="00A47E93"/>
    <w:rsid w:val="00A501F7"/>
    <w:rsid w:val="00A50B65"/>
    <w:rsid w:val="00A50E66"/>
    <w:rsid w:val="00A50F75"/>
    <w:rsid w:val="00A512A9"/>
    <w:rsid w:val="00A5191A"/>
    <w:rsid w:val="00A51B98"/>
    <w:rsid w:val="00A51CA6"/>
    <w:rsid w:val="00A51DE7"/>
    <w:rsid w:val="00A51E56"/>
    <w:rsid w:val="00A521CB"/>
    <w:rsid w:val="00A52745"/>
    <w:rsid w:val="00A52B9A"/>
    <w:rsid w:val="00A533AD"/>
    <w:rsid w:val="00A53889"/>
    <w:rsid w:val="00A53DEF"/>
    <w:rsid w:val="00A5414A"/>
    <w:rsid w:val="00A54152"/>
    <w:rsid w:val="00A541E0"/>
    <w:rsid w:val="00A54C10"/>
    <w:rsid w:val="00A54DFE"/>
    <w:rsid w:val="00A55161"/>
    <w:rsid w:val="00A554F8"/>
    <w:rsid w:val="00A558A2"/>
    <w:rsid w:val="00A55F9B"/>
    <w:rsid w:val="00A569FE"/>
    <w:rsid w:val="00A56C49"/>
    <w:rsid w:val="00A56CBE"/>
    <w:rsid w:val="00A56F80"/>
    <w:rsid w:val="00A57012"/>
    <w:rsid w:val="00A57DED"/>
    <w:rsid w:val="00A60594"/>
    <w:rsid w:val="00A60810"/>
    <w:rsid w:val="00A608C4"/>
    <w:rsid w:val="00A60E35"/>
    <w:rsid w:val="00A610BC"/>
    <w:rsid w:val="00A61199"/>
    <w:rsid w:val="00A612DB"/>
    <w:rsid w:val="00A616A6"/>
    <w:rsid w:val="00A61C87"/>
    <w:rsid w:val="00A625C6"/>
    <w:rsid w:val="00A62782"/>
    <w:rsid w:val="00A62CBB"/>
    <w:rsid w:val="00A639A6"/>
    <w:rsid w:val="00A63DC1"/>
    <w:rsid w:val="00A63FB9"/>
    <w:rsid w:val="00A64063"/>
    <w:rsid w:val="00A64C45"/>
    <w:rsid w:val="00A64CEF"/>
    <w:rsid w:val="00A64FED"/>
    <w:rsid w:val="00A653ED"/>
    <w:rsid w:val="00A654F2"/>
    <w:rsid w:val="00A66017"/>
    <w:rsid w:val="00A66378"/>
    <w:rsid w:val="00A665A3"/>
    <w:rsid w:val="00A66C15"/>
    <w:rsid w:val="00A66DD2"/>
    <w:rsid w:val="00A67150"/>
    <w:rsid w:val="00A67233"/>
    <w:rsid w:val="00A70204"/>
    <w:rsid w:val="00A7090C"/>
    <w:rsid w:val="00A70E4E"/>
    <w:rsid w:val="00A7113E"/>
    <w:rsid w:val="00A714E2"/>
    <w:rsid w:val="00A7236B"/>
    <w:rsid w:val="00A72926"/>
    <w:rsid w:val="00A732CA"/>
    <w:rsid w:val="00A738CF"/>
    <w:rsid w:val="00A739B1"/>
    <w:rsid w:val="00A746A2"/>
    <w:rsid w:val="00A7470E"/>
    <w:rsid w:val="00A75296"/>
    <w:rsid w:val="00A752C3"/>
    <w:rsid w:val="00A7531A"/>
    <w:rsid w:val="00A755C7"/>
    <w:rsid w:val="00A75B77"/>
    <w:rsid w:val="00A7635B"/>
    <w:rsid w:val="00A7671C"/>
    <w:rsid w:val="00A76998"/>
    <w:rsid w:val="00A76E62"/>
    <w:rsid w:val="00A7755A"/>
    <w:rsid w:val="00A77598"/>
    <w:rsid w:val="00A7768D"/>
    <w:rsid w:val="00A777C8"/>
    <w:rsid w:val="00A77B28"/>
    <w:rsid w:val="00A77C39"/>
    <w:rsid w:val="00A77F57"/>
    <w:rsid w:val="00A77FA2"/>
    <w:rsid w:val="00A80241"/>
    <w:rsid w:val="00A80429"/>
    <w:rsid w:val="00A8082F"/>
    <w:rsid w:val="00A80D71"/>
    <w:rsid w:val="00A80DC0"/>
    <w:rsid w:val="00A81B29"/>
    <w:rsid w:val="00A8247D"/>
    <w:rsid w:val="00A8262D"/>
    <w:rsid w:val="00A8286E"/>
    <w:rsid w:val="00A82D0F"/>
    <w:rsid w:val="00A82F68"/>
    <w:rsid w:val="00A83048"/>
    <w:rsid w:val="00A83300"/>
    <w:rsid w:val="00A837AD"/>
    <w:rsid w:val="00A83B6C"/>
    <w:rsid w:val="00A83BFF"/>
    <w:rsid w:val="00A848DE"/>
    <w:rsid w:val="00A850A0"/>
    <w:rsid w:val="00A85341"/>
    <w:rsid w:val="00A85650"/>
    <w:rsid w:val="00A859D0"/>
    <w:rsid w:val="00A85E41"/>
    <w:rsid w:val="00A85E51"/>
    <w:rsid w:val="00A86037"/>
    <w:rsid w:val="00A863D3"/>
    <w:rsid w:val="00A866A3"/>
    <w:rsid w:val="00A8699E"/>
    <w:rsid w:val="00A86CE9"/>
    <w:rsid w:val="00A87B37"/>
    <w:rsid w:val="00A9108B"/>
    <w:rsid w:val="00A91A19"/>
    <w:rsid w:val="00A91B11"/>
    <w:rsid w:val="00A91C92"/>
    <w:rsid w:val="00A9214D"/>
    <w:rsid w:val="00A9226E"/>
    <w:rsid w:val="00A922AF"/>
    <w:rsid w:val="00A93462"/>
    <w:rsid w:val="00A93994"/>
    <w:rsid w:val="00A93A7E"/>
    <w:rsid w:val="00A942D9"/>
    <w:rsid w:val="00A94905"/>
    <w:rsid w:val="00A94D47"/>
    <w:rsid w:val="00A94E20"/>
    <w:rsid w:val="00A94FD7"/>
    <w:rsid w:val="00A9510C"/>
    <w:rsid w:val="00A95396"/>
    <w:rsid w:val="00A960F0"/>
    <w:rsid w:val="00A969CF"/>
    <w:rsid w:val="00A96A10"/>
    <w:rsid w:val="00A96C17"/>
    <w:rsid w:val="00A978D7"/>
    <w:rsid w:val="00AA05DD"/>
    <w:rsid w:val="00AA06DA"/>
    <w:rsid w:val="00AA0DD6"/>
    <w:rsid w:val="00AA1168"/>
    <w:rsid w:val="00AA1E31"/>
    <w:rsid w:val="00AA1E3C"/>
    <w:rsid w:val="00AA1E84"/>
    <w:rsid w:val="00AA1EA3"/>
    <w:rsid w:val="00AA2007"/>
    <w:rsid w:val="00AA2B32"/>
    <w:rsid w:val="00AA31EA"/>
    <w:rsid w:val="00AA34BE"/>
    <w:rsid w:val="00AA3802"/>
    <w:rsid w:val="00AA3E41"/>
    <w:rsid w:val="00AA3E8D"/>
    <w:rsid w:val="00AA3F02"/>
    <w:rsid w:val="00AA49DC"/>
    <w:rsid w:val="00AA5074"/>
    <w:rsid w:val="00AA52F4"/>
    <w:rsid w:val="00AA5D7D"/>
    <w:rsid w:val="00AA79E4"/>
    <w:rsid w:val="00AA7BA0"/>
    <w:rsid w:val="00AB043D"/>
    <w:rsid w:val="00AB065C"/>
    <w:rsid w:val="00AB0849"/>
    <w:rsid w:val="00AB0A7D"/>
    <w:rsid w:val="00AB0FA2"/>
    <w:rsid w:val="00AB1A10"/>
    <w:rsid w:val="00AB1A9C"/>
    <w:rsid w:val="00AB2C6F"/>
    <w:rsid w:val="00AB2EC6"/>
    <w:rsid w:val="00AB2F61"/>
    <w:rsid w:val="00AB3012"/>
    <w:rsid w:val="00AB347C"/>
    <w:rsid w:val="00AB34C5"/>
    <w:rsid w:val="00AB380F"/>
    <w:rsid w:val="00AB43F5"/>
    <w:rsid w:val="00AB457D"/>
    <w:rsid w:val="00AB4A36"/>
    <w:rsid w:val="00AB4AFE"/>
    <w:rsid w:val="00AB50F7"/>
    <w:rsid w:val="00AB542E"/>
    <w:rsid w:val="00AB6877"/>
    <w:rsid w:val="00AB6BCB"/>
    <w:rsid w:val="00AB7C5C"/>
    <w:rsid w:val="00AB7DED"/>
    <w:rsid w:val="00AB7DF0"/>
    <w:rsid w:val="00AB7F6C"/>
    <w:rsid w:val="00AC0EE6"/>
    <w:rsid w:val="00AC206D"/>
    <w:rsid w:val="00AC22FD"/>
    <w:rsid w:val="00AC2EE5"/>
    <w:rsid w:val="00AC2FA7"/>
    <w:rsid w:val="00AC30BF"/>
    <w:rsid w:val="00AC339E"/>
    <w:rsid w:val="00AC37F8"/>
    <w:rsid w:val="00AC3880"/>
    <w:rsid w:val="00AC3AE7"/>
    <w:rsid w:val="00AC4250"/>
    <w:rsid w:val="00AC4326"/>
    <w:rsid w:val="00AC4805"/>
    <w:rsid w:val="00AC4ACD"/>
    <w:rsid w:val="00AC53D8"/>
    <w:rsid w:val="00AC5630"/>
    <w:rsid w:val="00AC571C"/>
    <w:rsid w:val="00AC592F"/>
    <w:rsid w:val="00AC5CFE"/>
    <w:rsid w:val="00AC7839"/>
    <w:rsid w:val="00AC7CF6"/>
    <w:rsid w:val="00AC7FA5"/>
    <w:rsid w:val="00AD00D1"/>
    <w:rsid w:val="00AD0475"/>
    <w:rsid w:val="00AD066D"/>
    <w:rsid w:val="00AD0B14"/>
    <w:rsid w:val="00AD0B1A"/>
    <w:rsid w:val="00AD17A6"/>
    <w:rsid w:val="00AD18AB"/>
    <w:rsid w:val="00AD1C4B"/>
    <w:rsid w:val="00AD1CD8"/>
    <w:rsid w:val="00AD2535"/>
    <w:rsid w:val="00AD32BF"/>
    <w:rsid w:val="00AD34B9"/>
    <w:rsid w:val="00AD367F"/>
    <w:rsid w:val="00AD3792"/>
    <w:rsid w:val="00AD3A34"/>
    <w:rsid w:val="00AD3AFA"/>
    <w:rsid w:val="00AD4043"/>
    <w:rsid w:val="00AD4301"/>
    <w:rsid w:val="00AD4495"/>
    <w:rsid w:val="00AD44C1"/>
    <w:rsid w:val="00AD4C07"/>
    <w:rsid w:val="00AD4CDF"/>
    <w:rsid w:val="00AD4E82"/>
    <w:rsid w:val="00AD52E3"/>
    <w:rsid w:val="00AD52E4"/>
    <w:rsid w:val="00AD561F"/>
    <w:rsid w:val="00AD5760"/>
    <w:rsid w:val="00AD5B66"/>
    <w:rsid w:val="00AD5BDC"/>
    <w:rsid w:val="00AD5CF3"/>
    <w:rsid w:val="00AD613B"/>
    <w:rsid w:val="00AD683E"/>
    <w:rsid w:val="00AD6B1A"/>
    <w:rsid w:val="00AD6B44"/>
    <w:rsid w:val="00AE02A7"/>
    <w:rsid w:val="00AE0326"/>
    <w:rsid w:val="00AE0999"/>
    <w:rsid w:val="00AE0A08"/>
    <w:rsid w:val="00AE0A38"/>
    <w:rsid w:val="00AE0C85"/>
    <w:rsid w:val="00AE1B02"/>
    <w:rsid w:val="00AE1B79"/>
    <w:rsid w:val="00AE2639"/>
    <w:rsid w:val="00AE28CA"/>
    <w:rsid w:val="00AE29B5"/>
    <w:rsid w:val="00AE2F8C"/>
    <w:rsid w:val="00AE37AB"/>
    <w:rsid w:val="00AE3A71"/>
    <w:rsid w:val="00AE3AB3"/>
    <w:rsid w:val="00AE3D16"/>
    <w:rsid w:val="00AE40D0"/>
    <w:rsid w:val="00AE47EB"/>
    <w:rsid w:val="00AE4CA8"/>
    <w:rsid w:val="00AE5754"/>
    <w:rsid w:val="00AE5954"/>
    <w:rsid w:val="00AE669A"/>
    <w:rsid w:val="00AE6808"/>
    <w:rsid w:val="00AE749F"/>
    <w:rsid w:val="00AE78BE"/>
    <w:rsid w:val="00AE78FA"/>
    <w:rsid w:val="00AE7D4F"/>
    <w:rsid w:val="00AF0494"/>
    <w:rsid w:val="00AF0B4B"/>
    <w:rsid w:val="00AF143B"/>
    <w:rsid w:val="00AF17E3"/>
    <w:rsid w:val="00AF2342"/>
    <w:rsid w:val="00AF23E0"/>
    <w:rsid w:val="00AF2D55"/>
    <w:rsid w:val="00AF33FD"/>
    <w:rsid w:val="00AF35A2"/>
    <w:rsid w:val="00AF3CFF"/>
    <w:rsid w:val="00AF3DD6"/>
    <w:rsid w:val="00AF422C"/>
    <w:rsid w:val="00AF44AF"/>
    <w:rsid w:val="00AF4C11"/>
    <w:rsid w:val="00AF4E2A"/>
    <w:rsid w:val="00AF587E"/>
    <w:rsid w:val="00AF595F"/>
    <w:rsid w:val="00AF6297"/>
    <w:rsid w:val="00AF62DF"/>
    <w:rsid w:val="00AF6421"/>
    <w:rsid w:val="00AF6579"/>
    <w:rsid w:val="00AF6988"/>
    <w:rsid w:val="00AF7428"/>
    <w:rsid w:val="00AF758A"/>
    <w:rsid w:val="00AF78BA"/>
    <w:rsid w:val="00AF78BF"/>
    <w:rsid w:val="00AF79C5"/>
    <w:rsid w:val="00AF7AF2"/>
    <w:rsid w:val="00AF7B56"/>
    <w:rsid w:val="00AF7D37"/>
    <w:rsid w:val="00B00A2B"/>
    <w:rsid w:val="00B0162D"/>
    <w:rsid w:val="00B0188E"/>
    <w:rsid w:val="00B01B49"/>
    <w:rsid w:val="00B0268C"/>
    <w:rsid w:val="00B026E9"/>
    <w:rsid w:val="00B029EA"/>
    <w:rsid w:val="00B03C42"/>
    <w:rsid w:val="00B040C6"/>
    <w:rsid w:val="00B042B5"/>
    <w:rsid w:val="00B04886"/>
    <w:rsid w:val="00B04C68"/>
    <w:rsid w:val="00B05186"/>
    <w:rsid w:val="00B056CF"/>
    <w:rsid w:val="00B05AF8"/>
    <w:rsid w:val="00B063C3"/>
    <w:rsid w:val="00B0696C"/>
    <w:rsid w:val="00B07204"/>
    <w:rsid w:val="00B076CF"/>
    <w:rsid w:val="00B07F08"/>
    <w:rsid w:val="00B10062"/>
    <w:rsid w:val="00B10176"/>
    <w:rsid w:val="00B105BF"/>
    <w:rsid w:val="00B106F8"/>
    <w:rsid w:val="00B107D0"/>
    <w:rsid w:val="00B10878"/>
    <w:rsid w:val="00B108B7"/>
    <w:rsid w:val="00B10A5C"/>
    <w:rsid w:val="00B10F73"/>
    <w:rsid w:val="00B1107D"/>
    <w:rsid w:val="00B11234"/>
    <w:rsid w:val="00B11681"/>
    <w:rsid w:val="00B1184B"/>
    <w:rsid w:val="00B119CB"/>
    <w:rsid w:val="00B11C53"/>
    <w:rsid w:val="00B12461"/>
    <w:rsid w:val="00B126AE"/>
    <w:rsid w:val="00B12E4B"/>
    <w:rsid w:val="00B131C3"/>
    <w:rsid w:val="00B131F6"/>
    <w:rsid w:val="00B15137"/>
    <w:rsid w:val="00B152C1"/>
    <w:rsid w:val="00B1598F"/>
    <w:rsid w:val="00B15B16"/>
    <w:rsid w:val="00B15F7D"/>
    <w:rsid w:val="00B16607"/>
    <w:rsid w:val="00B16A54"/>
    <w:rsid w:val="00B1710D"/>
    <w:rsid w:val="00B17566"/>
    <w:rsid w:val="00B175A5"/>
    <w:rsid w:val="00B1760D"/>
    <w:rsid w:val="00B17C74"/>
    <w:rsid w:val="00B17C82"/>
    <w:rsid w:val="00B205F1"/>
    <w:rsid w:val="00B20A57"/>
    <w:rsid w:val="00B20AD2"/>
    <w:rsid w:val="00B20B1A"/>
    <w:rsid w:val="00B20E78"/>
    <w:rsid w:val="00B20FE6"/>
    <w:rsid w:val="00B215CD"/>
    <w:rsid w:val="00B2169B"/>
    <w:rsid w:val="00B21B0A"/>
    <w:rsid w:val="00B229F0"/>
    <w:rsid w:val="00B232AE"/>
    <w:rsid w:val="00B2370C"/>
    <w:rsid w:val="00B23CDF"/>
    <w:rsid w:val="00B24668"/>
    <w:rsid w:val="00B24FF8"/>
    <w:rsid w:val="00B25081"/>
    <w:rsid w:val="00B257FF"/>
    <w:rsid w:val="00B258BB"/>
    <w:rsid w:val="00B2592F"/>
    <w:rsid w:val="00B26E9E"/>
    <w:rsid w:val="00B2732E"/>
    <w:rsid w:val="00B2781E"/>
    <w:rsid w:val="00B278BF"/>
    <w:rsid w:val="00B278F9"/>
    <w:rsid w:val="00B27FB9"/>
    <w:rsid w:val="00B30297"/>
    <w:rsid w:val="00B308D0"/>
    <w:rsid w:val="00B3094E"/>
    <w:rsid w:val="00B30E01"/>
    <w:rsid w:val="00B311D1"/>
    <w:rsid w:val="00B3228C"/>
    <w:rsid w:val="00B32748"/>
    <w:rsid w:val="00B3389D"/>
    <w:rsid w:val="00B33C44"/>
    <w:rsid w:val="00B3506B"/>
    <w:rsid w:val="00B351A2"/>
    <w:rsid w:val="00B353B9"/>
    <w:rsid w:val="00B35AA7"/>
    <w:rsid w:val="00B36F1A"/>
    <w:rsid w:val="00B37D71"/>
    <w:rsid w:val="00B37EF1"/>
    <w:rsid w:val="00B40F42"/>
    <w:rsid w:val="00B4141E"/>
    <w:rsid w:val="00B4150A"/>
    <w:rsid w:val="00B41696"/>
    <w:rsid w:val="00B41CA7"/>
    <w:rsid w:val="00B41D68"/>
    <w:rsid w:val="00B423C1"/>
    <w:rsid w:val="00B42701"/>
    <w:rsid w:val="00B42767"/>
    <w:rsid w:val="00B42805"/>
    <w:rsid w:val="00B42A09"/>
    <w:rsid w:val="00B43CE1"/>
    <w:rsid w:val="00B43DEF"/>
    <w:rsid w:val="00B4427E"/>
    <w:rsid w:val="00B4485A"/>
    <w:rsid w:val="00B44D3B"/>
    <w:rsid w:val="00B4512C"/>
    <w:rsid w:val="00B45B6A"/>
    <w:rsid w:val="00B45CE1"/>
    <w:rsid w:val="00B45FAE"/>
    <w:rsid w:val="00B462E2"/>
    <w:rsid w:val="00B464EE"/>
    <w:rsid w:val="00B46BED"/>
    <w:rsid w:val="00B46BF8"/>
    <w:rsid w:val="00B46FC1"/>
    <w:rsid w:val="00B47019"/>
    <w:rsid w:val="00B47039"/>
    <w:rsid w:val="00B47357"/>
    <w:rsid w:val="00B47D95"/>
    <w:rsid w:val="00B5021B"/>
    <w:rsid w:val="00B50325"/>
    <w:rsid w:val="00B50438"/>
    <w:rsid w:val="00B50455"/>
    <w:rsid w:val="00B50619"/>
    <w:rsid w:val="00B50B9C"/>
    <w:rsid w:val="00B50BA4"/>
    <w:rsid w:val="00B51035"/>
    <w:rsid w:val="00B51963"/>
    <w:rsid w:val="00B51B74"/>
    <w:rsid w:val="00B51B99"/>
    <w:rsid w:val="00B51F75"/>
    <w:rsid w:val="00B52347"/>
    <w:rsid w:val="00B52821"/>
    <w:rsid w:val="00B53518"/>
    <w:rsid w:val="00B53B8C"/>
    <w:rsid w:val="00B543FA"/>
    <w:rsid w:val="00B54A3F"/>
    <w:rsid w:val="00B55552"/>
    <w:rsid w:val="00B55604"/>
    <w:rsid w:val="00B55A7D"/>
    <w:rsid w:val="00B55B4B"/>
    <w:rsid w:val="00B56832"/>
    <w:rsid w:val="00B568DD"/>
    <w:rsid w:val="00B5746B"/>
    <w:rsid w:val="00B57CA2"/>
    <w:rsid w:val="00B6039C"/>
    <w:rsid w:val="00B60825"/>
    <w:rsid w:val="00B60A60"/>
    <w:rsid w:val="00B61309"/>
    <w:rsid w:val="00B615C5"/>
    <w:rsid w:val="00B61A82"/>
    <w:rsid w:val="00B61D46"/>
    <w:rsid w:val="00B62274"/>
    <w:rsid w:val="00B62489"/>
    <w:rsid w:val="00B62820"/>
    <w:rsid w:val="00B6292E"/>
    <w:rsid w:val="00B63288"/>
    <w:rsid w:val="00B632B2"/>
    <w:rsid w:val="00B63FF1"/>
    <w:rsid w:val="00B6413C"/>
    <w:rsid w:val="00B64183"/>
    <w:rsid w:val="00B64524"/>
    <w:rsid w:val="00B6571B"/>
    <w:rsid w:val="00B65FE9"/>
    <w:rsid w:val="00B66137"/>
    <w:rsid w:val="00B666DA"/>
    <w:rsid w:val="00B66747"/>
    <w:rsid w:val="00B66B48"/>
    <w:rsid w:val="00B67B97"/>
    <w:rsid w:val="00B67F5F"/>
    <w:rsid w:val="00B7000A"/>
    <w:rsid w:val="00B71936"/>
    <w:rsid w:val="00B71A98"/>
    <w:rsid w:val="00B72608"/>
    <w:rsid w:val="00B72D82"/>
    <w:rsid w:val="00B73DB1"/>
    <w:rsid w:val="00B74CB6"/>
    <w:rsid w:val="00B752C3"/>
    <w:rsid w:val="00B754AC"/>
    <w:rsid w:val="00B756D9"/>
    <w:rsid w:val="00B75AF9"/>
    <w:rsid w:val="00B764AB"/>
    <w:rsid w:val="00B7690D"/>
    <w:rsid w:val="00B76B2D"/>
    <w:rsid w:val="00B76B7E"/>
    <w:rsid w:val="00B7782B"/>
    <w:rsid w:val="00B77C17"/>
    <w:rsid w:val="00B77CBB"/>
    <w:rsid w:val="00B80BD5"/>
    <w:rsid w:val="00B80CE7"/>
    <w:rsid w:val="00B81BBE"/>
    <w:rsid w:val="00B8215A"/>
    <w:rsid w:val="00B82370"/>
    <w:rsid w:val="00B8246E"/>
    <w:rsid w:val="00B8291B"/>
    <w:rsid w:val="00B82D59"/>
    <w:rsid w:val="00B83061"/>
    <w:rsid w:val="00B8313C"/>
    <w:rsid w:val="00B83B58"/>
    <w:rsid w:val="00B842FE"/>
    <w:rsid w:val="00B844E4"/>
    <w:rsid w:val="00B8458C"/>
    <w:rsid w:val="00B848B5"/>
    <w:rsid w:val="00B84BC5"/>
    <w:rsid w:val="00B84F8D"/>
    <w:rsid w:val="00B85A60"/>
    <w:rsid w:val="00B85CC9"/>
    <w:rsid w:val="00B861AC"/>
    <w:rsid w:val="00B8658B"/>
    <w:rsid w:val="00B865FB"/>
    <w:rsid w:val="00B867CC"/>
    <w:rsid w:val="00B86C84"/>
    <w:rsid w:val="00B86E05"/>
    <w:rsid w:val="00B87063"/>
    <w:rsid w:val="00B87D77"/>
    <w:rsid w:val="00B902E7"/>
    <w:rsid w:val="00B90C6E"/>
    <w:rsid w:val="00B90CF8"/>
    <w:rsid w:val="00B90D24"/>
    <w:rsid w:val="00B90D95"/>
    <w:rsid w:val="00B91708"/>
    <w:rsid w:val="00B918D9"/>
    <w:rsid w:val="00B91F2F"/>
    <w:rsid w:val="00B91FB0"/>
    <w:rsid w:val="00B921CD"/>
    <w:rsid w:val="00B92526"/>
    <w:rsid w:val="00B926E3"/>
    <w:rsid w:val="00B926F3"/>
    <w:rsid w:val="00B92A22"/>
    <w:rsid w:val="00B92C1D"/>
    <w:rsid w:val="00B93336"/>
    <w:rsid w:val="00B93387"/>
    <w:rsid w:val="00B934D0"/>
    <w:rsid w:val="00B93B17"/>
    <w:rsid w:val="00B94DFD"/>
    <w:rsid w:val="00B958A8"/>
    <w:rsid w:val="00B96852"/>
    <w:rsid w:val="00B968C8"/>
    <w:rsid w:val="00B9694F"/>
    <w:rsid w:val="00B97B7E"/>
    <w:rsid w:val="00BA032D"/>
    <w:rsid w:val="00BA0F7B"/>
    <w:rsid w:val="00BA1123"/>
    <w:rsid w:val="00BA15CF"/>
    <w:rsid w:val="00BA16AB"/>
    <w:rsid w:val="00BA1C66"/>
    <w:rsid w:val="00BA1CDE"/>
    <w:rsid w:val="00BA25AD"/>
    <w:rsid w:val="00BA2CAC"/>
    <w:rsid w:val="00BA3609"/>
    <w:rsid w:val="00BA3C6D"/>
    <w:rsid w:val="00BA3EC5"/>
    <w:rsid w:val="00BA435C"/>
    <w:rsid w:val="00BA43E7"/>
    <w:rsid w:val="00BA44C6"/>
    <w:rsid w:val="00BA4BAD"/>
    <w:rsid w:val="00BA4F13"/>
    <w:rsid w:val="00BA57BD"/>
    <w:rsid w:val="00BA5A1B"/>
    <w:rsid w:val="00BA5B9A"/>
    <w:rsid w:val="00BA5BCA"/>
    <w:rsid w:val="00BA64B7"/>
    <w:rsid w:val="00BA6AC8"/>
    <w:rsid w:val="00BA7B66"/>
    <w:rsid w:val="00BA7DBA"/>
    <w:rsid w:val="00BA7E32"/>
    <w:rsid w:val="00BB0473"/>
    <w:rsid w:val="00BB09C4"/>
    <w:rsid w:val="00BB17E1"/>
    <w:rsid w:val="00BB1AA1"/>
    <w:rsid w:val="00BB1CB7"/>
    <w:rsid w:val="00BB2935"/>
    <w:rsid w:val="00BB2AFD"/>
    <w:rsid w:val="00BB352B"/>
    <w:rsid w:val="00BB3646"/>
    <w:rsid w:val="00BB3D48"/>
    <w:rsid w:val="00BB4741"/>
    <w:rsid w:val="00BB493B"/>
    <w:rsid w:val="00BB4D44"/>
    <w:rsid w:val="00BB4FB7"/>
    <w:rsid w:val="00BB537C"/>
    <w:rsid w:val="00BB5395"/>
    <w:rsid w:val="00BB5B23"/>
    <w:rsid w:val="00BB5DFC"/>
    <w:rsid w:val="00BB5ED5"/>
    <w:rsid w:val="00BB5F8B"/>
    <w:rsid w:val="00BB63EF"/>
    <w:rsid w:val="00BB6516"/>
    <w:rsid w:val="00BB693C"/>
    <w:rsid w:val="00BB6B21"/>
    <w:rsid w:val="00BB6CA6"/>
    <w:rsid w:val="00BB7393"/>
    <w:rsid w:val="00BB78D1"/>
    <w:rsid w:val="00BC0B45"/>
    <w:rsid w:val="00BC1611"/>
    <w:rsid w:val="00BC1BC5"/>
    <w:rsid w:val="00BC1C73"/>
    <w:rsid w:val="00BC2133"/>
    <w:rsid w:val="00BC230C"/>
    <w:rsid w:val="00BC24AB"/>
    <w:rsid w:val="00BC24C2"/>
    <w:rsid w:val="00BC24F8"/>
    <w:rsid w:val="00BC2972"/>
    <w:rsid w:val="00BC2AD8"/>
    <w:rsid w:val="00BC2CC9"/>
    <w:rsid w:val="00BC2D22"/>
    <w:rsid w:val="00BC33CF"/>
    <w:rsid w:val="00BC397D"/>
    <w:rsid w:val="00BC3B19"/>
    <w:rsid w:val="00BC42F7"/>
    <w:rsid w:val="00BC4DA3"/>
    <w:rsid w:val="00BC501B"/>
    <w:rsid w:val="00BC55AA"/>
    <w:rsid w:val="00BC5DAE"/>
    <w:rsid w:val="00BC6105"/>
    <w:rsid w:val="00BC6D71"/>
    <w:rsid w:val="00BD0190"/>
    <w:rsid w:val="00BD0580"/>
    <w:rsid w:val="00BD08DC"/>
    <w:rsid w:val="00BD09BA"/>
    <w:rsid w:val="00BD0BE9"/>
    <w:rsid w:val="00BD0E45"/>
    <w:rsid w:val="00BD19F1"/>
    <w:rsid w:val="00BD1F0C"/>
    <w:rsid w:val="00BD279D"/>
    <w:rsid w:val="00BD3A8F"/>
    <w:rsid w:val="00BD45E2"/>
    <w:rsid w:val="00BD46F2"/>
    <w:rsid w:val="00BD4B3E"/>
    <w:rsid w:val="00BD4ECA"/>
    <w:rsid w:val="00BD52E0"/>
    <w:rsid w:val="00BD58C7"/>
    <w:rsid w:val="00BD5DE9"/>
    <w:rsid w:val="00BD62CE"/>
    <w:rsid w:val="00BD6446"/>
    <w:rsid w:val="00BD6BB8"/>
    <w:rsid w:val="00BD6C35"/>
    <w:rsid w:val="00BD707B"/>
    <w:rsid w:val="00BD70DE"/>
    <w:rsid w:val="00BD71D8"/>
    <w:rsid w:val="00BD738B"/>
    <w:rsid w:val="00BD7C32"/>
    <w:rsid w:val="00BE00B3"/>
    <w:rsid w:val="00BE05E1"/>
    <w:rsid w:val="00BE0976"/>
    <w:rsid w:val="00BE0A5E"/>
    <w:rsid w:val="00BE1B13"/>
    <w:rsid w:val="00BE1C86"/>
    <w:rsid w:val="00BE1F43"/>
    <w:rsid w:val="00BE2003"/>
    <w:rsid w:val="00BE2F74"/>
    <w:rsid w:val="00BE37ED"/>
    <w:rsid w:val="00BE3E9C"/>
    <w:rsid w:val="00BE444B"/>
    <w:rsid w:val="00BE481B"/>
    <w:rsid w:val="00BE4C1E"/>
    <w:rsid w:val="00BE4DA2"/>
    <w:rsid w:val="00BE504A"/>
    <w:rsid w:val="00BE5825"/>
    <w:rsid w:val="00BE5832"/>
    <w:rsid w:val="00BE63C3"/>
    <w:rsid w:val="00BE6E47"/>
    <w:rsid w:val="00BE7069"/>
    <w:rsid w:val="00BE7836"/>
    <w:rsid w:val="00BE78C2"/>
    <w:rsid w:val="00BE7A6C"/>
    <w:rsid w:val="00BF0844"/>
    <w:rsid w:val="00BF0A1C"/>
    <w:rsid w:val="00BF0FB0"/>
    <w:rsid w:val="00BF17F5"/>
    <w:rsid w:val="00BF18B4"/>
    <w:rsid w:val="00BF2571"/>
    <w:rsid w:val="00BF293E"/>
    <w:rsid w:val="00BF3343"/>
    <w:rsid w:val="00BF33C8"/>
    <w:rsid w:val="00BF34D6"/>
    <w:rsid w:val="00BF40E5"/>
    <w:rsid w:val="00BF4277"/>
    <w:rsid w:val="00BF471E"/>
    <w:rsid w:val="00BF4B98"/>
    <w:rsid w:val="00BF4BA2"/>
    <w:rsid w:val="00BF4F69"/>
    <w:rsid w:val="00BF5095"/>
    <w:rsid w:val="00BF511D"/>
    <w:rsid w:val="00BF56BD"/>
    <w:rsid w:val="00BF57E6"/>
    <w:rsid w:val="00BF5D33"/>
    <w:rsid w:val="00BF5FA0"/>
    <w:rsid w:val="00BF63BB"/>
    <w:rsid w:val="00BF6B25"/>
    <w:rsid w:val="00C00886"/>
    <w:rsid w:val="00C009C4"/>
    <w:rsid w:val="00C00E49"/>
    <w:rsid w:val="00C0133C"/>
    <w:rsid w:val="00C015C1"/>
    <w:rsid w:val="00C01AC0"/>
    <w:rsid w:val="00C01D38"/>
    <w:rsid w:val="00C01F61"/>
    <w:rsid w:val="00C02046"/>
    <w:rsid w:val="00C022D4"/>
    <w:rsid w:val="00C02B31"/>
    <w:rsid w:val="00C03CB2"/>
    <w:rsid w:val="00C03DD4"/>
    <w:rsid w:val="00C03EFF"/>
    <w:rsid w:val="00C04470"/>
    <w:rsid w:val="00C045EA"/>
    <w:rsid w:val="00C049E7"/>
    <w:rsid w:val="00C0520E"/>
    <w:rsid w:val="00C058DA"/>
    <w:rsid w:val="00C05B6D"/>
    <w:rsid w:val="00C05C61"/>
    <w:rsid w:val="00C05DD4"/>
    <w:rsid w:val="00C0602F"/>
    <w:rsid w:val="00C066A6"/>
    <w:rsid w:val="00C066E7"/>
    <w:rsid w:val="00C06B2B"/>
    <w:rsid w:val="00C06B33"/>
    <w:rsid w:val="00C06C0E"/>
    <w:rsid w:val="00C07116"/>
    <w:rsid w:val="00C0723D"/>
    <w:rsid w:val="00C07444"/>
    <w:rsid w:val="00C07D6E"/>
    <w:rsid w:val="00C10344"/>
    <w:rsid w:val="00C11102"/>
    <w:rsid w:val="00C117D5"/>
    <w:rsid w:val="00C11A01"/>
    <w:rsid w:val="00C1264C"/>
    <w:rsid w:val="00C12B37"/>
    <w:rsid w:val="00C12C30"/>
    <w:rsid w:val="00C12F6C"/>
    <w:rsid w:val="00C13F8C"/>
    <w:rsid w:val="00C14125"/>
    <w:rsid w:val="00C14565"/>
    <w:rsid w:val="00C14AA9"/>
    <w:rsid w:val="00C14B81"/>
    <w:rsid w:val="00C15DEE"/>
    <w:rsid w:val="00C15F47"/>
    <w:rsid w:val="00C168A0"/>
    <w:rsid w:val="00C173E8"/>
    <w:rsid w:val="00C1798B"/>
    <w:rsid w:val="00C17E24"/>
    <w:rsid w:val="00C20171"/>
    <w:rsid w:val="00C2018B"/>
    <w:rsid w:val="00C20432"/>
    <w:rsid w:val="00C20F37"/>
    <w:rsid w:val="00C21441"/>
    <w:rsid w:val="00C21573"/>
    <w:rsid w:val="00C227FD"/>
    <w:rsid w:val="00C228AD"/>
    <w:rsid w:val="00C22A16"/>
    <w:rsid w:val="00C22E96"/>
    <w:rsid w:val="00C22EEB"/>
    <w:rsid w:val="00C2354A"/>
    <w:rsid w:val="00C2357C"/>
    <w:rsid w:val="00C23641"/>
    <w:rsid w:val="00C237A9"/>
    <w:rsid w:val="00C23A41"/>
    <w:rsid w:val="00C24342"/>
    <w:rsid w:val="00C24390"/>
    <w:rsid w:val="00C24A33"/>
    <w:rsid w:val="00C24C14"/>
    <w:rsid w:val="00C25BC1"/>
    <w:rsid w:val="00C26894"/>
    <w:rsid w:val="00C2726A"/>
    <w:rsid w:val="00C2739B"/>
    <w:rsid w:val="00C27CA7"/>
    <w:rsid w:val="00C30CC2"/>
    <w:rsid w:val="00C3144A"/>
    <w:rsid w:val="00C31A31"/>
    <w:rsid w:val="00C31F5E"/>
    <w:rsid w:val="00C3214A"/>
    <w:rsid w:val="00C32247"/>
    <w:rsid w:val="00C32EE7"/>
    <w:rsid w:val="00C32F18"/>
    <w:rsid w:val="00C32FEA"/>
    <w:rsid w:val="00C33176"/>
    <w:rsid w:val="00C332B6"/>
    <w:rsid w:val="00C33A53"/>
    <w:rsid w:val="00C34649"/>
    <w:rsid w:val="00C3509A"/>
    <w:rsid w:val="00C355BB"/>
    <w:rsid w:val="00C355FD"/>
    <w:rsid w:val="00C35FDD"/>
    <w:rsid w:val="00C36067"/>
    <w:rsid w:val="00C362B6"/>
    <w:rsid w:val="00C362C9"/>
    <w:rsid w:val="00C36811"/>
    <w:rsid w:val="00C36A34"/>
    <w:rsid w:val="00C36E9C"/>
    <w:rsid w:val="00C370A9"/>
    <w:rsid w:val="00C37FC9"/>
    <w:rsid w:val="00C4003E"/>
    <w:rsid w:val="00C40146"/>
    <w:rsid w:val="00C40600"/>
    <w:rsid w:val="00C40BF1"/>
    <w:rsid w:val="00C410B9"/>
    <w:rsid w:val="00C41483"/>
    <w:rsid w:val="00C41990"/>
    <w:rsid w:val="00C41B64"/>
    <w:rsid w:val="00C41F8C"/>
    <w:rsid w:val="00C41FD5"/>
    <w:rsid w:val="00C42041"/>
    <w:rsid w:val="00C4205C"/>
    <w:rsid w:val="00C420EF"/>
    <w:rsid w:val="00C42374"/>
    <w:rsid w:val="00C42C1E"/>
    <w:rsid w:val="00C43117"/>
    <w:rsid w:val="00C4325C"/>
    <w:rsid w:val="00C43B63"/>
    <w:rsid w:val="00C442C4"/>
    <w:rsid w:val="00C443C0"/>
    <w:rsid w:val="00C44402"/>
    <w:rsid w:val="00C444CE"/>
    <w:rsid w:val="00C4465B"/>
    <w:rsid w:val="00C448AF"/>
    <w:rsid w:val="00C44BD2"/>
    <w:rsid w:val="00C4503F"/>
    <w:rsid w:val="00C45260"/>
    <w:rsid w:val="00C454B2"/>
    <w:rsid w:val="00C457E6"/>
    <w:rsid w:val="00C45942"/>
    <w:rsid w:val="00C45C3A"/>
    <w:rsid w:val="00C4687D"/>
    <w:rsid w:val="00C46C5D"/>
    <w:rsid w:val="00C46E47"/>
    <w:rsid w:val="00C47460"/>
    <w:rsid w:val="00C47874"/>
    <w:rsid w:val="00C50073"/>
    <w:rsid w:val="00C50447"/>
    <w:rsid w:val="00C50829"/>
    <w:rsid w:val="00C50861"/>
    <w:rsid w:val="00C50D31"/>
    <w:rsid w:val="00C512B2"/>
    <w:rsid w:val="00C51B65"/>
    <w:rsid w:val="00C51B7D"/>
    <w:rsid w:val="00C51BA6"/>
    <w:rsid w:val="00C51CEF"/>
    <w:rsid w:val="00C5212B"/>
    <w:rsid w:val="00C53264"/>
    <w:rsid w:val="00C53F0F"/>
    <w:rsid w:val="00C53FE3"/>
    <w:rsid w:val="00C54215"/>
    <w:rsid w:val="00C5442B"/>
    <w:rsid w:val="00C545A6"/>
    <w:rsid w:val="00C54613"/>
    <w:rsid w:val="00C548F1"/>
    <w:rsid w:val="00C54AE7"/>
    <w:rsid w:val="00C550F4"/>
    <w:rsid w:val="00C5580D"/>
    <w:rsid w:val="00C5610D"/>
    <w:rsid w:val="00C56496"/>
    <w:rsid w:val="00C56907"/>
    <w:rsid w:val="00C56D68"/>
    <w:rsid w:val="00C570C3"/>
    <w:rsid w:val="00C57882"/>
    <w:rsid w:val="00C60002"/>
    <w:rsid w:val="00C60712"/>
    <w:rsid w:val="00C60803"/>
    <w:rsid w:val="00C60A9B"/>
    <w:rsid w:val="00C60B9D"/>
    <w:rsid w:val="00C60F39"/>
    <w:rsid w:val="00C610EF"/>
    <w:rsid w:val="00C61E02"/>
    <w:rsid w:val="00C624D6"/>
    <w:rsid w:val="00C62AE2"/>
    <w:rsid w:val="00C63313"/>
    <w:rsid w:val="00C6352C"/>
    <w:rsid w:val="00C636CA"/>
    <w:rsid w:val="00C64032"/>
    <w:rsid w:val="00C64392"/>
    <w:rsid w:val="00C64CD6"/>
    <w:rsid w:val="00C65ACB"/>
    <w:rsid w:val="00C664AD"/>
    <w:rsid w:val="00C66693"/>
    <w:rsid w:val="00C67299"/>
    <w:rsid w:val="00C67541"/>
    <w:rsid w:val="00C67BD2"/>
    <w:rsid w:val="00C67E4A"/>
    <w:rsid w:val="00C705D4"/>
    <w:rsid w:val="00C7063D"/>
    <w:rsid w:val="00C70E0B"/>
    <w:rsid w:val="00C710AB"/>
    <w:rsid w:val="00C7194E"/>
    <w:rsid w:val="00C72285"/>
    <w:rsid w:val="00C725D1"/>
    <w:rsid w:val="00C7270F"/>
    <w:rsid w:val="00C73FE7"/>
    <w:rsid w:val="00C74A84"/>
    <w:rsid w:val="00C75064"/>
    <w:rsid w:val="00C758C3"/>
    <w:rsid w:val="00C758F8"/>
    <w:rsid w:val="00C75B8E"/>
    <w:rsid w:val="00C75CF2"/>
    <w:rsid w:val="00C766CB"/>
    <w:rsid w:val="00C767EA"/>
    <w:rsid w:val="00C76B43"/>
    <w:rsid w:val="00C76DCD"/>
    <w:rsid w:val="00C77390"/>
    <w:rsid w:val="00C80AAF"/>
    <w:rsid w:val="00C80F3E"/>
    <w:rsid w:val="00C8101A"/>
    <w:rsid w:val="00C81104"/>
    <w:rsid w:val="00C81594"/>
    <w:rsid w:val="00C8229E"/>
    <w:rsid w:val="00C829D2"/>
    <w:rsid w:val="00C82A9C"/>
    <w:rsid w:val="00C832EE"/>
    <w:rsid w:val="00C833B1"/>
    <w:rsid w:val="00C83454"/>
    <w:rsid w:val="00C8427F"/>
    <w:rsid w:val="00C8456B"/>
    <w:rsid w:val="00C8485F"/>
    <w:rsid w:val="00C849DE"/>
    <w:rsid w:val="00C84B44"/>
    <w:rsid w:val="00C84DEA"/>
    <w:rsid w:val="00C8535E"/>
    <w:rsid w:val="00C85552"/>
    <w:rsid w:val="00C8565B"/>
    <w:rsid w:val="00C856F5"/>
    <w:rsid w:val="00C85B84"/>
    <w:rsid w:val="00C85F02"/>
    <w:rsid w:val="00C85F44"/>
    <w:rsid w:val="00C86CC1"/>
    <w:rsid w:val="00C87358"/>
    <w:rsid w:val="00C903FA"/>
    <w:rsid w:val="00C9064E"/>
    <w:rsid w:val="00C907BC"/>
    <w:rsid w:val="00C90BAC"/>
    <w:rsid w:val="00C9109D"/>
    <w:rsid w:val="00C91204"/>
    <w:rsid w:val="00C914D4"/>
    <w:rsid w:val="00C91B0D"/>
    <w:rsid w:val="00C92775"/>
    <w:rsid w:val="00C928F1"/>
    <w:rsid w:val="00C933D3"/>
    <w:rsid w:val="00C93588"/>
    <w:rsid w:val="00C936F5"/>
    <w:rsid w:val="00C93764"/>
    <w:rsid w:val="00C93B8E"/>
    <w:rsid w:val="00C94070"/>
    <w:rsid w:val="00C9412C"/>
    <w:rsid w:val="00C941E5"/>
    <w:rsid w:val="00C95580"/>
    <w:rsid w:val="00C95688"/>
    <w:rsid w:val="00C95985"/>
    <w:rsid w:val="00C95D89"/>
    <w:rsid w:val="00C9614C"/>
    <w:rsid w:val="00C961C7"/>
    <w:rsid w:val="00C9622E"/>
    <w:rsid w:val="00C9648A"/>
    <w:rsid w:val="00C96564"/>
    <w:rsid w:val="00C96932"/>
    <w:rsid w:val="00C96B71"/>
    <w:rsid w:val="00C97449"/>
    <w:rsid w:val="00C9751F"/>
    <w:rsid w:val="00C97758"/>
    <w:rsid w:val="00C977C1"/>
    <w:rsid w:val="00C97E89"/>
    <w:rsid w:val="00CA018F"/>
    <w:rsid w:val="00CA01BB"/>
    <w:rsid w:val="00CA0634"/>
    <w:rsid w:val="00CA0640"/>
    <w:rsid w:val="00CA0B90"/>
    <w:rsid w:val="00CA0CDD"/>
    <w:rsid w:val="00CA0D0E"/>
    <w:rsid w:val="00CA0F94"/>
    <w:rsid w:val="00CA0FA2"/>
    <w:rsid w:val="00CA0FD8"/>
    <w:rsid w:val="00CA11D6"/>
    <w:rsid w:val="00CA1444"/>
    <w:rsid w:val="00CA1A55"/>
    <w:rsid w:val="00CA1B8C"/>
    <w:rsid w:val="00CA2776"/>
    <w:rsid w:val="00CA2BCF"/>
    <w:rsid w:val="00CA302D"/>
    <w:rsid w:val="00CA3298"/>
    <w:rsid w:val="00CA3950"/>
    <w:rsid w:val="00CA3CDB"/>
    <w:rsid w:val="00CA3E22"/>
    <w:rsid w:val="00CA421E"/>
    <w:rsid w:val="00CA4FC7"/>
    <w:rsid w:val="00CA5217"/>
    <w:rsid w:val="00CA6114"/>
    <w:rsid w:val="00CA63F1"/>
    <w:rsid w:val="00CA791C"/>
    <w:rsid w:val="00CB00A2"/>
    <w:rsid w:val="00CB0A19"/>
    <w:rsid w:val="00CB1590"/>
    <w:rsid w:val="00CB186D"/>
    <w:rsid w:val="00CB1ABA"/>
    <w:rsid w:val="00CB1AFF"/>
    <w:rsid w:val="00CB1FDE"/>
    <w:rsid w:val="00CB220C"/>
    <w:rsid w:val="00CB254D"/>
    <w:rsid w:val="00CB29F4"/>
    <w:rsid w:val="00CB304B"/>
    <w:rsid w:val="00CB31CA"/>
    <w:rsid w:val="00CB376C"/>
    <w:rsid w:val="00CB4078"/>
    <w:rsid w:val="00CB4318"/>
    <w:rsid w:val="00CB53A2"/>
    <w:rsid w:val="00CB547D"/>
    <w:rsid w:val="00CB564B"/>
    <w:rsid w:val="00CB56AA"/>
    <w:rsid w:val="00CB6012"/>
    <w:rsid w:val="00CB6354"/>
    <w:rsid w:val="00CB6EE3"/>
    <w:rsid w:val="00CB78C0"/>
    <w:rsid w:val="00CB7B7F"/>
    <w:rsid w:val="00CB7FC4"/>
    <w:rsid w:val="00CC03AA"/>
    <w:rsid w:val="00CC05D4"/>
    <w:rsid w:val="00CC073D"/>
    <w:rsid w:val="00CC1966"/>
    <w:rsid w:val="00CC1C26"/>
    <w:rsid w:val="00CC1C2A"/>
    <w:rsid w:val="00CC1FDD"/>
    <w:rsid w:val="00CC3DC5"/>
    <w:rsid w:val="00CC41D0"/>
    <w:rsid w:val="00CC42BE"/>
    <w:rsid w:val="00CC476F"/>
    <w:rsid w:val="00CC5026"/>
    <w:rsid w:val="00CC508C"/>
    <w:rsid w:val="00CC531E"/>
    <w:rsid w:val="00CC72AC"/>
    <w:rsid w:val="00CC761C"/>
    <w:rsid w:val="00CC7F7A"/>
    <w:rsid w:val="00CD0105"/>
    <w:rsid w:val="00CD153B"/>
    <w:rsid w:val="00CD1BD4"/>
    <w:rsid w:val="00CD21BE"/>
    <w:rsid w:val="00CD22F8"/>
    <w:rsid w:val="00CD233E"/>
    <w:rsid w:val="00CD260F"/>
    <w:rsid w:val="00CD2792"/>
    <w:rsid w:val="00CD28FC"/>
    <w:rsid w:val="00CD36C3"/>
    <w:rsid w:val="00CD38AD"/>
    <w:rsid w:val="00CD3B7B"/>
    <w:rsid w:val="00CD3D4C"/>
    <w:rsid w:val="00CD3FEE"/>
    <w:rsid w:val="00CD4AB3"/>
    <w:rsid w:val="00CD51CC"/>
    <w:rsid w:val="00CD5878"/>
    <w:rsid w:val="00CD5C7D"/>
    <w:rsid w:val="00CD5F2E"/>
    <w:rsid w:val="00CD6013"/>
    <w:rsid w:val="00CD6257"/>
    <w:rsid w:val="00CD670C"/>
    <w:rsid w:val="00CD685D"/>
    <w:rsid w:val="00CD69B1"/>
    <w:rsid w:val="00CD6EDB"/>
    <w:rsid w:val="00CD6F5E"/>
    <w:rsid w:val="00CD7203"/>
    <w:rsid w:val="00CD72E2"/>
    <w:rsid w:val="00CD775E"/>
    <w:rsid w:val="00CD7A2B"/>
    <w:rsid w:val="00CD7BA2"/>
    <w:rsid w:val="00CE0CF8"/>
    <w:rsid w:val="00CE12FE"/>
    <w:rsid w:val="00CE1460"/>
    <w:rsid w:val="00CE14F1"/>
    <w:rsid w:val="00CE1804"/>
    <w:rsid w:val="00CE202A"/>
    <w:rsid w:val="00CE240C"/>
    <w:rsid w:val="00CE247E"/>
    <w:rsid w:val="00CE29A4"/>
    <w:rsid w:val="00CE2EC4"/>
    <w:rsid w:val="00CE3489"/>
    <w:rsid w:val="00CE392F"/>
    <w:rsid w:val="00CE3D97"/>
    <w:rsid w:val="00CE5455"/>
    <w:rsid w:val="00CE54A5"/>
    <w:rsid w:val="00CE54D0"/>
    <w:rsid w:val="00CE563E"/>
    <w:rsid w:val="00CE5671"/>
    <w:rsid w:val="00CE5BF6"/>
    <w:rsid w:val="00CE600A"/>
    <w:rsid w:val="00CE6618"/>
    <w:rsid w:val="00CE6686"/>
    <w:rsid w:val="00CE6689"/>
    <w:rsid w:val="00CE6CFC"/>
    <w:rsid w:val="00CE7296"/>
    <w:rsid w:val="00CE77B6"/>
    <w:rsid w:val="00CE7C66"/>
    <w:rsid w:val="00CF0B0A"/>
    <w:rsid w:val="00CF14A3"/>
    <w:rsid w:val="00CF16EE"/>
    <w:rsid w:val="00CF190D"/>
    <w:rsid w:val="00CF1BBA"/>
    <w:rsid w:val="00CF206B"/>
    <w:rsid w:val="00CF2824"/>
    <w:rsid w:val="00CF3434"/>
    <w:rsid w:val="00CF35EB"/>
    <w:rsid w:val="00CF3614"/>
    <w:rsid w:val="00CF392E"/>
    <w:rsid w:val="00CF3A62"/>
    <w:rsid w:val="00CF42B9"/>
    <w:rsid w:val="00CF4CFF"/>
    <w:rsid w:val="00CF58A4"/>
    <w:rsid w:val="00CF5E07"/>
    <w:rsid w:val="00CF5E33"/>
    <w:rsid w:val="00CF5F41"/>
    <w:rsid w:val="00CF5FB3"/>
    <w:rsid w:val="00CF659B"/>
    <w:rsid w:val="00CF6624"/>
    <w:rsid w:val="00CF68A8"/>
    <w:rsid w:val="00CF6CDA"/>
    <w:rsid w:val="00CF6E44"/>
    <w:rsid w:val="00CF7111"/>
    <w:rsid w:val="00CF7246"/>
    <w:rsid w:val="00CF7CFC"/>
    <w:rsid w:val="00D0092A"/>
    <w:rsid w:val="00D00D9F"/>
    <w:rsid w:val="00D01438"/>
    <w:rsid w:val="00D0212D"/>
    <w:rsid w:val="00D021EE"/>
    <w:rsid w:val="00D0256C"/>
    <w:rsid w:val="00D02E7B"/>
    <w:rsid w:val="00D02FCF"/>
    <w:rsid w:val="00D03561"/>
    <w:rsid w:val="00D03C3C"/>
    <w:rsid w:val="00D03EB5"/>
    <w:rsid w:val="00D03F9A"/>
    <w:rsid w:val="00D04397"/>
    <w:rsid w:val="00D04648"/>
    <w:rsid w:val="00D0486B"/>
    <w:rsid w:val="00D04ADC"/>
    <w:rsid w:val="00D04B00"/>
    <w:rsid w:val="00D04CDF"/>
    <w:rsid w:val="00D04D0E"/>
    <w:rsid w:val="00D051EC"/>
    <w:rsid w:val="00D056DE"/>
    <w:rsid w:val="00D05842"/>
    <w:rsid w:val="00D064E1"/>
    <w:rsid w:val="00D0681E"/>
    <w:rsid w:val="00D06E5E"/>
    <w:rsid w:val="00D0719D"/>
    <w:rsid w:val="00D073E5"/>
    <w:rsid w:val="00D100EA"/>
    <w:rsid w:val="00D112A0"/>
    <w:rsid w:val="00D1142F"/>
    <w:rsid w:val="00D1151E"/>
    <w:rsid w:val="00D119BA"/>
    <w:rsid w:val="00D11B9A"/>
    <w:rsid w:val="00D11DD8"/>
    <w:rsid w:val="00D11F0B"/>
    <w:rsid w:val="00D12014"/>
    <w:rsid w:val="00D1341F"/>
    <w:rsid w:val="00D13438"/>
    <w:rsid w:val="00D1350B"/>
    <w:rsid w:val="00D13ACF"/>
    <w:rsid w:val="00D142B8"/>
    <w:rsid w:val="00D146E9"/>
    <w:rsid w:val="00D14DB9"/>
    <w:rsid w:val="00D14DCE"/>
    <w:rsid w:val="00D14FE2"/>
    <w:rsid w:val="00D15235"/>
    <w:rsid w:val="00D15730"/>
    <w:rsid w:val="00D15B49"/>
    <w:rsid w:val="00D15EA9"/>
    <w:rsid w:val="00D162AD"/>
    <w:rsid w:val="00D169F2"/>
    <w:rsid w:val="00D16A51"/>
    <w:rsid w:val="00D16FC7"/>
    <w:rsid w:val="00D17690"/>
    <w:rsid w:val="00D177F8"/>
    <w:rsid w:val="00D17940"/>
    <w:rsid w:val="00D17F79"/>
    <w:rsid w:val="00D17FDA"/>
    <w:rsid w:val="00D200A3"/>
    <w:rsid w:val="00D20CA5"/>
    <w:rsid w:val="00D20CB7"/>
    <w:rsid w:val="00D214CF"/>
    <w:rsid w:val="00D21698"/>
    <w:rsid w:val="00D21DD0"/>
    <w:rsid w:val="00D2263E"/>
    <w:rsid w:val="00D22B93"/>
    <w:rsid w:val="00D22EEE"/>
    <w:rsid w:val="00D22F85"/>
    <w:rsid w:val="00D2372D"/>
    <w:rsid w:val="00D23A9C"/>
    <w:rsid w:val="00D2452D"/>
    <w:rsid w:val="00D24AF2"/>
    <w:rsid w:val="00D24E56"/>
    <w:rsid w:val="00D24E77"/>
    <w:rsid w:val="00D25C25"/>
    <w:rsid w:val="00D2686B"/>
    <w:rsid w:val="00D26941"/>
    <w:rsid w:val="00D27217"/>
    <w:rsid w:val="00D2724E"/>
    <w:rsid w:val="00D27458"/>
    <w:rsid w:val="00D27583"/>
    <w:rsid w:val="00D27774"/>
    <w:rsid w:val="00D27E06"/>
    <w:rsid w:val="00D27EA5"/>
    <w:rsid w:val="00D3036B"/>
    <w:rsid w:val="00D30433"/>
    <w:rsid w:val="00D30758"/>
    <w:rsid w:val="00D30948"/>
    <w:rsid w:val="00D30A9A"/>
    <w:rsid w:val="00D30EED"/>
    <w:rsid w:val="00D31ABA"/>
    <w:rsid w:val="00D31FE7"/>
    <w:rsid w:val="00D32010"/>
    <w:rsid w:val="00D3202F"/>
    <w:rsid w:val="00D32562"/>
    <w:rsid w:val="00D32972"/>
    <w:rsid w:val="00D33145"/>
    <w:rsid w:val="00D332E5"/>
    <w:rsid w:val="00D33AC1"/>
    <w:rsid w:val="00D33E81"/>
    <w:rsid w:val="00D353FB"/>
    <w:rsid w:val="00D3576A"/>
    <w:rsid w:val="00D35A6E"/>
    <w:rsid w:val="00D36030"/>
    <w:rsid w:val="00D36294"/>
    <w:rsid w:val="00D368C0"/>
    <w:rsid w:val="00D37318"/>
    <w:rsid w:val="00D37406"/>
    <w:rsid w:val="00D400B6"/>
    <w:rsid w:val="00D40878"/>
    <w:rsid w:val="00D410BB"/>
    <w:rsid w:val="00D41801"/>
    <w:rsid w:val="00D41E6A"/>
    <w:rsid w:val="00D440AD"/>
    <w:rsid w:val="00D452F2"/>
    <w:rsid w:val="00D4556A"/>
    <w:rsid w:val="00D46085"/>
    <w:rsid w:val="00D4638A"/>
    <w:rsid w:val="00D463FD"/>
    <w:rsid w:val="00D4685F"/>
    <w:rsid w:val="00D46B3A"/>
    <w:rsid w:val="00D477E3"/>
    <w:rsid w:val="00D47F16"/>
    <w:rsid w:val="00D50BF1"/>
    <w:rsid w:val="00D50C7B"/>
    <w:rsid w:val="00D5126A"/>
    <w:rsid w:val="00D5128A"/>
    <w:rsid w:val="00D5136D"/>
    <w:rsid w:val="00D5161C"/>
    <w:rsid w:val="00D51805"/>
    <w:rsid w:val="00D51E30"/>
    <w:rsid w:val="00D51FE6"/>
    <w:rsid w:val="00D52003"/>
    <w:rsid w:val="00D529F9"/>
    <w:rsid w:val="00D53F02"/>
    <w:rsid w:val="00D549B1"/>
    <w:rsid w:val="00D54EDB"/>
    <w:rsid w:val="00D54EDC"/>
    <w:rsid w:val="00D54F57"/>
    <w:rsid w:val="00D5511D"/>
    <w:rsid w:val="00D553AA"/>
    <w:rsid w:val="00D553C8"/>
    <w:rsid w:val="00D5568C"/>
    <w:rsid w:val="00D557AB"/>
    <w:rsid w:val="00D55E90"/>
    <w:rsid w:val="00D5625E"/>
    <w:rsid w:val="00D6013B"/>
    <w:rsid w:val="00D604E3"/>
    <w:rsid w:val="00D6161D"/>
    <w:rsid w:val="00D616EB"/>
    <w:rsid w:val="00D62079"/>
    <w:rsid w:val="00D622B0"/>
    <w:rsid w:val="00D622FB"/>
    <w:rsid w:val="00D62545"/>
    <w:rsid w:val="00D625A4"/>
    <w:rsid w:val="00D62FF7"/>
    <w:rsid w:val="00D63091"/>
    <w:rsid w:val="00D63212"/>
    <w:rsid w:val="00D6346F"/>
    <w:rsid w:val="00D63B9D"/>
    <w:rsid w:val="00D642A6"/>
    <w:rsid w:val="00D64778"/>
    <w:rsid w:val="00D649B8"/>
    <w:rsid w:val="00D65FF0"/>
    <w:rsid w:val="00D6617A"/>
    <w:rsid w:val="00D66CA0"/>
    <w:rsid w:val="00D67632"/>
    <w:rsid w:val="00D7097B"/>
    <w:rsid w:val="00D70E09"/>
    <w:rsid w:val="00D71DF2"/>
    <w:rsid w:val="00D72272"/>
    <w:rsid w:val="00D72F7D"/>
    <w:rsid w:val="00D732AA"/>
    <w:rsid w:val="00D737EE"/>
    <w:rsid w:val="00D73808"/>
    <w:rsid w:val="00D73BEE"/>
    <w:rsid w:val="00D74756"/>
    <w:rsid w:val="00D747E5"/>
    <w:rsid w:val="00D74DC2"/>
    <w:rsid w:val="00D74E3C"/>
    <w:rsid w:val="00D74FC0"/>
    <w:rsid w:val="00D75E9D"/>
    <w:rsid w:val="00D75F40"/>
    <w:rsid w:val="00D76A8D"/>
    <w:rsid w:val="00D77105"/>
    <w:rsid w:val="00D77586"/>
    <w:rsid w:val="00D7765E"/>
    <w:rsid w:val="00D7786B"/>
    <w:rsid w:val="00D77E74"/>
    <w:rsid w:val="00D80732"/>
    <w:rsid w:val="00D80AF4"/>
    <w:rsid w:val="00D80CCA"/>
    <w:rsid w:val="00D81264"/>
    <w:rsid w:val="00D814E8"/>
    <w:rsid w:val="00D81656"/>
    <w:rsid w:val="00D81932"/>
    <w:rsid w:val="00D819B0"/>
    <w:rsid w:val="00D819D2"/>
    <w:rsid w:val="00D81D48"/>
    <w:rsid w:val="00D821B6"/>
    <w:rsid w:val="00D82374"/>
    <w:rsid w:val="00D82793"/>
    <w:rsid w:val="00D83026"/>
    <w:rsid w:val="00D83409"/>
    <w:rsid w:val="00D8387A"/>
    <w:rsid w:val="00D839D1"/>
    <w:rsid w:val="00D83B56"/>
    <w:rsid w:val="00D84B6C"/>
    <w:rsid w:val="00D84BC6"/>
    <w:rsid w:val="00D84D3D"/>
    <w:rsid w:val="00D84E53"/>
    <w:rsid w:val="00D8516D"/>
    <w:rsid w:val="00D85E7C"/>
    <w:rsid w:val="00D8614D"/>
    <w:rsid w:val="00D86CBC"/>
    <w:rsid w:val="00D87215"/>
    <w:rsid w:val="00D87860"/>
    <w:rsid w:val="00D87B06"/>
    <w:rsid w:val="00D90112"/>
    <w:rsid w:val="00D902DD"/>
    <w:rsid w:val="00D90461"/>
    <w:rsid w:val="00D909CA"/>
    <w:rsid w:val="00D909E8"/>
    <w:rsid w:val="00D9116C"/>
    <w:rsid w:val="00D91EDF"/>
    <w:rsid w:val="00D92A7E"/>
    <w:rsid w:val="00D92E93"/>
    <w:rsid w:val="00D92F12"/>
    <w:rsid w:val="00D93B05"/>
    <w:rsid w:val="00D93B8E"/>
    <w:rsid w:val="00D94A68"/>
    <w:rsid w:val="00D94EE5"/>
    <w:rsid w:val="00D95308"/>
    <w:rsid w:val="00D9539B"/>
    <w:rsid w:val="00D9562B"/>
    <w:rsid w:val="00D95641"/>
    <w:rsid w:val="00D95C5C"/>
    <w:rsid w:val="00D96312"/>
    <w:rsid w:val="00D96339"/>
    <w:rsid w:val="00D96E46"/>
    <w:rsid w:val="00D9759B"/>
    <w:rsid w:val="00D977A1"/>
    <w:rsid w:val="00D979E9"/>
    <w:rsid w:val="00D97EF8"/>
    <w:rsid w:val="00D97FB7"/>
    <w:rsid w:val="00DA041B"/>
    <w:rsid w:val="00DA05FD"/>
    <w:rsid w:val="00DA086D"/>
    <w:rsid w:val="00DA08B1"/>
    <w:rsid w:val="00DA1CCC"/>
    <w:rsid w:val="00DA1CFA"/>
    <w:rsid w:val="00DA3E1B"/>
    <w:rsid w:val="00DA416E"/>
    <w:rsid w:val="00DA4FF5"/>
    <w:rsid w:val="00DA5562"/>
    <w:rsid w:val="00DA5EE3"/>
    <w:rsid w:val="00DA67B9"/>
    <w:rsid w:val="00DA723B"/>
    <w:rsid w:val="00DA72E7"/>
    <w:rsid w:val="00DA7C66"/>
    <w:rsid w:val="00DA7ED7"/>
    <w:rsid w:val="00DA7F17"/>
    <w:rsid w:val="00DB0117"/>
    <w:rsid w:val="00DB024E"/>
    <w:rsid w:val="00DB02AC"/>
    <w:rsid w:val="00DB05DD"/>
    <w:rsid w:val="00DB07CF"/>
    <w:rsid w:val="00DB0AE6"/>
    <w:rsid w:val="00DB0CB9"/>
    <w:rsid w:val="00DB0D0B"/>
    <w:rsid w:val="00DB1066"/>
    <w:rsid w:val="00DB1164"/>
    <w:rsid w:val="00DB146C"/>
    <w:rsid w:val="00DB172F"/>
    <w:rsid w:val="00DB1D4D"/>
    <w:rsid w:val="00DB2D16"/>
    <w:rsid w:val="00DB2D68"/>
    <w:rsid w:val="00DB3139"/>
    <w:rsid w:val="00DB39F0"/>
    <w:rsid w:val="00DB3D82"/>
    <w:rsid w:val="00DB434A"/>
    <w:rsid w:val="00DB435E"/>
    <w:rsid w:val="00DB4475"/>
    <w:rsid w:val="00DB465D"/>
    <w:rsid w:val="00DB4E3C"/>
    <w:rsid w:val="00DB4E58"/>
    <w:rsid w:val="00DB5456"/>
    <w:rsid w:val="00DB5554"/>
    <w:rsid w:val="00DB5B6C"/>
    <w:rsid w:val="00DB5E2C"/>
    <w:rsid w:val="00DB5E80"/>
    <w:rsid w:val="00DB6BF3"/>
    <w:rsid w:val="00DB70BF"/>
    <w:rsid w:val="00DB7563"/>
    <w:rsid w:val="00DC020E"/>
    <w:rsid w:val="00DC03EC"/>
    <w:rsid w:val="00DC0EF1"/>
    <w:rsid w:val="00DC189A"/>
    <w:rsid w:val="00DC1F73"/>
    <w:rsid w:val="00DC2138"/>
    <w:rsid w:val="00DC2B2B"/>
    <w:rsid w:val="00DC2CC7"/>
    <w:rsid w:val="00DC2D4F"/>
    <w:rsid w:val="00DC30BA"/>
    <w:rsid w:val="00DC334C"/>
    <w:rsid w:val="00DC3605"/>
    <w:rsid w:val="00DC380D"/>
    <w:rsid w:val="00DC399E"/>
    <w:rsid w:val="00DC42EF"/>
    <w:rsid w:val="00DC4A61"/>
    <w:rsid w:val="00DC4B09"/>
    <w:rsid w:val="00DC5255"/>
    <w:rsid w:val="00DC5476"/>
    <w:rsid w:val="00DC551A"/>
    <w:rsid w:val="00DC5747"/>
    <w:rsid w:val="00DC57B3"/>
    <w:rsid w:val="00DC57F0"/>
    <w:rsid w:val="00DC5FEE"/>
    <w:rsid w:val="00DC6451"/>
    <w:rsid w:val="00DC657E"/>
    <w:rsid w:val="00DC6D7E"/>
    <w:rsid w:val="00DC7134"/>
    <w:rsid w:val="00DC7432"/>
    <w:rsid w:val="00DD0035"/>
    <w:rsid w:val="00DD06FF"/>
    <w:rsid w:val="00DD0773"/>
    <w:rsid w:val="00DD0AEC"/>
    <w:rsid w:val="00DD0BA1"/>
    <w:rsid w:val="00DD0C11"/>
    <w:rsid w:val="00DD159D"/>
    <w:rsid w:val="00DD17E4"/>
    <w:rsid w:val="00DD1A20"/>
    <w:rsid w:val="00DD1AC4"/>
    <w:rsid w:val="00DD1B27"/>
    <w:rsid w:val="00DD1BE4"/>
    <w:rsid w:val="00DD1CD4"/>
    <w:rsid w:val="00DD1E3E"/>
    <w:rsid w:val="00DD2008"/>
    <w:rsid w:val="00DD2970"/>
    <w:rsid w:val="00DD2991"/>
    <w:rsid w:val="00DD2BEF"/>
    <w:rsid w:val="00DD334F"/>
    <w:rsid w:val="00DD3403"/>
    <w:rsid w:val="00DD35ED"/>
    <w:rsid w:val="00DD366A"/>
    <w:rsid w:val="00DD4205"/>
    <w:rsid w:val="00DD469D"/>
    <w:rsid w:val="00DD4B49"/>
    <w:rsid w:val="00DD4C60"/>
    <w:rsid w:val="00DD4E17"/>
    <w:rsid w:val="00DD51B4"/>
    <w:rsid w:val="00DD5230"/>
    <w:rsid w:val="00DD5365"/>
    <w:rsid w:val="00DD54FA"/>
    <w:rsid w:val="00DD55ED"/>
    <w:rsid w:val="00DD66C6"/>
    <w:rsid w:val="00DD6D85"/>
    <w:rsid w:val="00DD7762"/>
    <w:rsid w:val="00DD798C"/>
    <w:rsid w:val="00DE0140"/>
    <w:rsid w:val="00DE0166"/>
    <w:rsid w:val="00DE041D"/>
    <w:rsid w:val="00DE0F38"/>
    <w:rsid w:val="00DE1419"/>
    <w:rsid w:val="00DE1442"/>
    <w:rsid w:val="00DE17EB"/>
    <w:rsid w:val="00DE1D65"/>
    <w:rsid w:val="00DE1F82"/>
    <w:rsid w:val="00DE2DDB"/>
    <w:rsid w:val="00DE3385"/>
    <w:rsid w:val="00DE34CF"/>
    <w:rsid w:val="00DE3BDA"/>
    <w:rsid w:val="00DE3D85"/>
    <w:rsid w:val="00DE3E89"/>
    <w:rsid w:val="00DE41CB"/>
    <w:rsid w:val="00DE5939"/>
    <w:rsid w:val="00DE5BF3"/>
    <w:rsid w:val="00DE5C41"/>
    <w:rsid w:val="00DE65DB"/>
    <w:rsid w:val="00DE727A"/>
    <w:rsid w:val="00DE7521"/>
    <w:rsid w:val="00DE7774"/>
    <w:rsid w:val="00DE7870"/>
    <w:rsid w:val="00DF052A"/>
    <w:rsid w:val="00DF05D3"/>
    <w:rsid w:val="00DF09AC"/>
    <w:rsid w:val="00DF1909"/>
    <w:rsid w:val="00DF19D2"/>
    <w:rsid w:val="00DF1AE3"/>
    <w:rsid w:val="00DF1BD4"/>
    <w:rsid w:val="00DF1D5A"/>
    <w:rsid w:val="00DF1FDE"/>
    <w:rsid w:val="00DF22C0"/>
    <w:rsid w:val="00DF26DB"/>
    <w:rsid w:val="00DF29B6"/>
    <w:rsid w:val="00DF3127"/>
    <w:rsid w:val="00DF33B2"/>
    <w:rsid w:val="00DF4B66"/>
    <w:rsid w:val="00DF52C9"/>
    <w:rsid w:val="00DF533B"/>
    <w:rsid w:val="00DF559E"/>
    <w:rsid w:val="00DF56ED"/>
    <w:rsid w:val="00DF5728"/>
    <w:rsid w:val="00DF580D"/>
    <w:rsid w:val="00DF5A01"/>
    <w:rsid w:val="00DF5E74"/>
    <w:rsid w:val="00DF65AA"/>
    <w:rsid w:val="00DF6F77"/>
    <w:rsid w:val="00DF6FF3"/>
    <w:rsid w:val="00DF70B7"/>
    <w:rsid w:val="00DF70C5"/>
    <w:rsid w:val="00DF71E2"/>
    <w:rsid w:val="00DF793B"/>
    <w:rsid w:val="00DF7B18"/>
    <w:rsid w:val="00DF7B60"/>
    <w:rsid w:val="00DF7C9F"/>
    <w:rsid w:val="00DF7E72"/>
    <w:rsid w:val="00DF7EBC"/>
    <w:rsid w:val="00E0059E"/>
    <w:rsid w:val="00E00869"/>
    <w:rsid w:val="00E00C85"/>
    <w:rsid w:val="00E00C8B"/>
    <w:rsid w:val="00E00F54"/>
    <w:rsid w:val="00E01545"/>
    <w:rsid w:val="00E016E2"/>
    <w:rsid w:val="00E024E7"/>
    <w:rsid w:val="00E02D7E"/>
    <w:rsid w:val="00E03F19"/>
    <w:rsid w:val="00E04E7F"/>
    <w:rsid w:val="00E04F23"/>
    <w:rsid w:val="00E05200"/>
    <w:rsid w:val="00E05247"/>
    <w:rsid w:val="00E05276"/>
    <w:rsid w:val="00E057A3"/>
    <w:rsid w:val="00E05C2B"/>
    <w:rsid w:val="00E060AD"/>
    <w:rsid w:val="00E063CF"/>
    <w:rsid w:val="00E0689A"/>
    <w:rsid w:val="00E06E9E"/>
    <w:rsid w:val="00E10AA9"/>
    <w:rsid w:val="00E111CC"/>
    <w:rsid w:val="00E112E8"/>
    <w:rsid w:val="00E119C6"/>
    <w:rsid w:val="00E11B46"/>
    <w:rsid w:val="00E11CB2"/>
    <w:rsid w:val="00E11DEF"/>
    <w:rsid w:val="00E122E8"/>
    <w:rsid w:val="00E12A58"/>
    <w:rsid w:val="00E12BD7"/>
    <w:rsid w:val="00E12DA6"/>
    <w:rsid w:val="00E13454"/>
    <w:rsid w:val="00E13F9B"/>
    <w:rsid w:val="00E146FA"/>
    <w:rsid w:val="00E14E81"/>
    <w:rsid w:val="00E15643"/>
    <w:rsid w:val="00E1567D"/>
    <w:rsid w:val="00E15ADA"/>
    <w:rsid w:val="00E15AF4"/>
    <w:rsid w:val="00E16078"/>
    <w:rsid w:val="00E169FF"/>
    <w:rsid w:val="00E16C0E"/>
    <w:rsid w:val="00E16C1C"/>
    <w:rsid w:val="00E16C2D"/>
    <w:rsid w:val="00E16F29"/>
    <w:rsid w:val="00E17AA6"/>
    <w:rsid w:val="00E20926"/>
    <w:rsid w:val="00E21F1A"/>
    <w:rsid w:val="00E22033"/>
    <w:rsid w:val="00E22563"/>
    <w:rsid w:val="00E22611"/>
    <w:rsid w:val="00E2266C"/>
    <w:rsid w:val="00E22781"/>
    <w:rsid w:val="00E22983"/>
    <w:rsid w:val="00E23074"/>
    <w:rsid w:val="00E23B25"/>
    <w:rsid w:val="00E241AF"/>
    <w:rsid w:val="00E2471D"/>
    <w:rsid w:val="00E2498F"/>
    <w:rsid w:val="00E258E1"/>
    <w:rsid w:val="00E2616C"/>
    <w:rsid w:val="00E261FE"/>
    <w:rsid w:val="00E26491"/>
    <w:rsid w:val="00E26A0D"/>
    <w:rsid w:val="00E26D76"/>
    <w:rsid w:val="00E2781F"/>
    <w:rsid w:val="00E27FF6"/>
    <w:rsid w:val="00E3050A"/>
    <w:rsid w:val="00E315AB"/>
    <w:rsid w:val="00E31C6C"/>
    <w:rsid w:val="00E31E1F"/>
    <w:rsid w:val="00E31FD6"/>
    <w:rsid w:val="00E3227B"/>
    <w:rsid w:val="00E3244B"/>
    <w:rsid w:val="00E32A4F"/>
    <w:rsid w:val="00E3323E"/>
    <w:rsid w:val="00E332C7"/>
    <w:rsid w:val="00E33314"/>
    <w:rsid w:val="00E33BFB"/>
    <w:rsid w:val="00E33EC5"/>
    <w:rsid w:val="00E33FC5"/>
    <w:rsid w:val="00E346B9"/>
    <w:rsid w:val="00E349A7"/>
    <w:rsid w:val="00E34E5A"/>
    <w:rsid w:val="00E35295"/>
    <w:rsid w:val="00E35D1B"/>
    <w:rsid w:val="00E36C2B"/>
    <w:rsid w:val="00E370AC"/>
    <w:rsid w:val="00E3711A"/>
    <w:rsid w:val="00E3772C"/>
    <w:rsid w:val="00E377A6"/>
    <w:rsid w:val="00E37AB7"/>
    <w:rsid w:val="00E400FB"/>
    <w:rsid w:val="00E40865"/>
    <w:rsid w:val="00E40961"/>
    <w:rsid w:val="00E40E9D"/>
    <w:rsid w:val="00E41214"/>
    <w:rsid w:val="00E41398"/>
    <w:rsid w:val="00E4193A"/>
    <w:rsid w:val="00E41A81"/>
    <w:rsid w:val="00E4216A"/>
    <w:rsid w:val="00E423AD"/>
    <w:rsid w:val="00E423D1"/>
    <w:rsid w:val="00E42B68"/>
    <w:rsid w:val="00E42CBA"/>
    <w:rsid w:val="00E437C8"/>
    <w:rsid w:val="00E43F01"/>
    <w:rsid w:val="00E443C9"/>
    <w:rsid w:val="00E44855"/>
    <w:rsid w:val="00E45038"/>
    <w:rsid w:val="00E45186"/>
    <w:rsid w:val="00E45191"/>
    <w:rsid w:val="00E451E5"/>
    <w:rsid w:val="00E46BDD"/>
    <w:rsid w:val="00E50C3D"/>
    <w:rsid w:val="00E50F1C"/>
    <w:rsid w:val="00E511F6"/>
    <w:rsid w:val="00E51605"/>
    <w:rsid w:val="00E51A6A"/>
    <w:rsid w:val="00E51ACC"/>
    <w:rsid w:val="00E52DCD"/>
    <w:rsid w:val="00E531A4"/>
    <w:rsid w:val="00E5453C"/>
    <w:rsid w:val="00E54F5C"/>
    <w:rsid w:val="00E56152"/>
    <w:rsid w:val="00E56166"/>
    <w:rsid w:val="00E563DA"/>
    <w:rsid w:val="00E56817"/>
    <w:rsid w:val="00E56C7E"/>
    <w:rsid w:val="00E56EAC"/>
    <w:rsid w:val="00E57788"/>
    <w:rsid w:val="00E57AE1"/>
    <w:rsid w:val="00E601C3"/>
    <w:rsid w:val="00E60614"/>
    <w:rsid w:val="00E60A89"/>
    <w:rsid w:val="00E60F3F"/>
    <w:rsid w:val="00E6126F"/>
    <w:rsid w:val="00E61666"/>
    <w:rsid w:val="00E61A80"/>
    <w:rsid w:val="00E61F03"/>
    <w:rsid w:val="00E621C6"/>
    <w:rsid w:val="00E62C26"/>
    <w:rsid w:val="00E63140"/>
    <w:rsid w:val="00E63334"/>
    <w:rsid w:val="00E63864"/>
    <w:rsid w:val="00E638E3"/>
    <w:rsid w:val="00E63B5F"/>
    <w:rsid w:val="00E63C2E"/>
    <w:rsid w:val="00E63CFF"/>
    <w:rsid w:val="00E63F79"/>
    <w:rsid w:val="00E6401B"/>
    <w:rsid w:val="00E64132"/>
    <w:rsid w:val="00E64709"/>
    <w:rsid w:val="00E6532C"/>
    <w:rsid w:val="00E65531"/>
    <w:rsid w:val="00E65BEF"/>
    <w:rsid w:val="00E65EF9"/>
    <w:rsid w:val="00E66139"/>
    <w:rsid w:val="00E666B8"/>
    <w:rsid w:val="00E66BD2"/>
    <w:rsid w:val="00E671D5"/>
    <w:rsid w:val="00E674AF"/>
    <w:rsid w:val="00E67A2C"/>
    <w:rsid w:val="00E67AB9"/>
    <w:rsid w:val="00E70073"/>
    <w:rsid w:val="00E709FF"/>
    <w:rsid w:val="00E70F0C"/>
    <w:rsid w:val="00E71077"/>
    <w:rsid w:val="00E723CF"/>
    <w:rsid w:val="00E723EF"/>
    <w:rsid w:val="00E72825"/>
    <w:rsid w:val="00E7286D"/>
    <w:rsid w:val="00E72DCA"/>
    <w:rsid w:val="00E7346C"/>
    <w:rsid w:val="00E735BE"/>
    <w:rsid w:val="00E73711"/>
    <w:rsid w:val="00E73CD4"/>
    <w:rsid w:val="00E73E3F"/>
    <w:rsid w:val="00E743FF"/>
    <w:rsid w:val="00E74417"/>
    <w:rsid w:val="00E746E6"/>
    <w:rsid w:val="00E7478F"/>
    <w:rsid w:val="00E74F1C"/>
    <w:rsid w:val="00E761E5"/>
    <w:rsid w:val="00E7621B"/>
    <w:rsid w:val="00E764C9"/>
    <w:rsid w:val="00E76A8D"/>
    <w:rsid w:val="00E76BBC"/>
    <w:rsid w:val="00E772F6"/>
    <w:rsid w:val="00E773CC"/>
    <w:rsid w:val="00E779BD"/>
    <w:rsid w:val="00E77A0E"/>
    <w:rsid w:val="00E77A67"/>
    <w:rsid w:val="00E77BB4"/>
    <w:rsid w:val="00E800C3"/>
    <w:rsid w:val="00E80376"/>
    <w:rsid w:val="00E8050D"/>
    <w:rsid w:val="00E805D4"/>
    <w:rsid w:val="00E8065D"/>
    <w:rsid w:val="00E80726"/>
    <w:rsid w:val="00E80FD0"/>
    <w:rsid w:val="00E82241"/>
    <w:rsid w:val="00E8329B"/>
    <w:rsid w:val="00E83419"/>
    <w:rsid w:val="00E8346E"/>
    <w:rsid w:val="00E8373D"/>
    <w:rsid w:val="00E83A09"/>
    <w:rsid w:val="00E83D92"/>
    <w:rsid w:val="00E83D9A"/>
    <w:rsid w:val="00E84107"/>
    <w:rsid w:val="00E84426"/>
    <w:rsid w:val="00E848CA"/>
    <w:rsid w:val="00E84A1D"/>
    <w:rsid w:val="00E84E31"/>
    <w:rsid w:val="00E8575A"/>
    <w:rsid w:val="00E85A1E"/>
    <w:rsid w:val="00E85D29"/>
    <w:rsid w:val="00E86016"/>
    <w:rsid w:val="00E862C5"/>
    <w:rsid w:val="00E8659D"/>
    <w:rsid w:val="00E86B9F"/>
    <w:rsid w:val="00E87B51"/>
    <w:rsid w:val="00E9018C"/>
    <w:rsid w:val="00E9072B"/>
    <w:rsid w:val="00E909F5"/>
    <w:rsid w:val="00E90F4B"/>
    <w:rsid w:val="00E91703"/>
    <w:rsid w:val="00E91ADA"/>
    <w:rsid w:val="00E91B7E"/>
    <w:rsid w:val="00E91EE7"/>
    <w:rsid w:val="00E92090"/>
    <w:rsid w:val="00E937BA"/>
    <w:rsid w:val="00E943D4"/>
    <w:rsid w:val="00E94EAA"/>
    <w:rsid w:val="00E95278"/>
    <w:rsid w:val="00E953A1"/>
    <w:rsid w:val="00E95663"/>
    <w:rsid w:val="00E957DE"/>
    <w:rsid w:val="00E95F3D"/>
    <w:rsid w:val="00E966A9"/>
    <w:rsid w:val="00E96779"/>
    <w:rsid w:val="00E969E2"/>
    <w:rsid w:val="00E977C8"/>
    <w:rsid w:val="00E97EC6"/>
    <w:rsid w:val="00EA022C"/>
    <w:rsid w:val="00EA02FA"/>
    <w:rsid w:val="00EA0914"/>
    <w:rsid w:val="00EA0CF1"/>
    <w:rsid w:val="00EA0D58"/>
    <w:rsid w:val="00EA107C"/>
    <w:rsid w:val="00EA1668"/>
    <w:rsid w:val="00EA17A8"/>
    <w:rsid w:val="00EA1B7E"/>
    <w:rsid w:val="00EA1D03"/>
    <w:rsid w:val="00EA1D4E"/>
    <w:rsid w:val="00EA2077"/>
    <w:rsid w:val="00EA22EC"/>
    <w:rsid w:val="00EA2A98"/>
    <w:rsid w:val="00EA2B8D"/>
    <w:rsid w:val="00EA332F"/>
    <w:rsid w:val="00EA3628"/>
    <w:rsid w:val="00EA3669"/>
    <w:rsid w:val="00EA390A"/>
    <w:rsid w:val="00EA3FC1"/>
    <w:rsid w:val="00EA49D2"/>
    <w:rsid w:val="00EA4ABC"/>
    <w:rsid w:val="00EA5558"/>
    <w:rsid w:val="00EA55ED"/>
    <w:rsid w:val="00EA574A"/>
    <w:rsid w:val="00EA59B1"/>
    <w:rsid w:val="00EA6712"/>
    <w:rsid w:val="00EA6F4C"/>
    <w:rsid w:val="00EA6FED"/>
    <w:rsid w:val="00EA71E9"/>
    <w:rsid w:val="00EA76A5"/>
    <w:rsid w:val="00EA78E2"/>
    <w:rsid w:val="00EA7BFC"/>
    <w:rsid w:val="00EB0100"/>
    <w:rsid w:val="00EB07B4"/>
    <w:rsid w:val="00EB1386"/>
    <w:rsid w:val="00EB187B"/>
    <w:rsid w:val="00EB2E70"/>
    <w:rsid w:val="00EB33BC"/>
    <w:rsid w:val="00EB35F5"/>
    <w:rsid w:val="00EB4222"/>
    <w:rsid w:val="00EB44CC"/>
    <w:rsid w:val="00EB4AF2"/>
    <w:rsid w:val="00EB5A4E"/>
    <w:rsid w:val="00EB62CA"/>
    <w:rsid w:val="00EB6352"/>
    <w:rsid w:val="00EB642A"/>
    <w:rsid w:val="00EB695E"/>
    <w:rsid w:val="00EB69E8"/>
    <w:rsid w:val="00EB6AD4"/>
    <w:rsid w:val="00EB7121"/>
    <w:rsid w:val="00EB75F6"/>
    <w:rsid w:val="00EB7703"/>
    <w:rsid w:val="00EC01C7"/>
    <w:rsid w:val="00EC04B9"/>
    <w:rsid w:val="00EC0564"/>
    <w:rsid w:val="00EC099D"/>
    <w:rsid w:val="00EC0E56"/>
    <w:rsid w:val="00EC14B7"/>
    <w:rsid w:val="00EC1FEE"/>
    <w:rsid w:val="00EC23DC"/>
    <w:rsid w:val="00EC355A"/>
    <w:rsid w:val="00EC3DB9"/>
    <w:rsid w:val="00EC4553"/>
    <w:rsid w:val="00EC4699"/>
    <w:rsid w:val="00EC4944"/>
    <w:rsid w:val="00EC4BBB"/>
    <w:rsid w:val="00EC55BE"/>
    <w:rsid w:val="00EC5691"/>
    <w:rsid w:val="00EC5BD6"/>
    <w:rsid w:val="00EC5EEA"/>
    <w:rsid w:val="00EC6D71"/>
    <w:rsid w:val="00EC7499"/>
    <w:rsid w:val="00ED099F"/>
    <w:rsid w:val="00ED0CC0"/>
    <w:rsid w:val="00ED0F51"/>
    <w:rsid w:val="00ED162C"/>
    <w:rsid w:val="00ED1B1A"/>
    <w:rsid w:val="00ED20CB"/>
    <w:rsid w:val="00ED272C"/>
    <w:rsid w:val="00ED277B"/>
    <w:rsid w:val="00ED29C6"/>
    <w:rsid w:val="00ED2D35"/>
    <w:rsid w:val="00ED369C"/>
    <w:rsid w:val="00ED36A4"/>
    <w:rsid w:val="00ED3844"/>
    <w:rsid w:val="00ED408A"/>
    <w:rsid w:val="00ED4309"/>
    <w:rsid w:val="00ED4B2A"/>
    <w:rsid w:val="00ED4D3C"/>
    <w:rsid w:val="00ED4DA2"/>
    <w:rsid w:val="00ED4F8B"/>
    <w:rsid w:val="00ED7347"/>
    <w:rsid w:val="00ED7990"/>
    <w:rsid w:val="00ED7C55"/>
    <w:rsid w:val="00ED7D18"/>
    <w:rsid w:val="00EE01FE"/>
    <w:rsid w:val="00EE08B7"/>
    <w:rsid w:val="00EE11BB"/>
    <w:rsid w:val="00EE11D8"/>
    <w:rsid w:val="00EE2077"/>
    <w:rsid w:val="00EE29FD"/>
    <w:rsid w:val="00EE2D23"/>
    <w:rsid w:val="00EE30EF"/>
    <w:rsid w:val="00EE32E7"/>
    <w:rsid w:val="00EE3759"/>
    <w:rsid w:val="00EE4108"/>
    <w:rsid w:val="00EE4412"/>
    <w:rsid w:val="00EE4651"/>
    <w:rsid w:val="00EE482F"/>
    <w:rsid w:val="00EE4AAA"/>
    <w:rsid w:val="00EE5507"/>
    <w:rsid w:val="00EE5690"/>
    <w:rsid w:val="00EE569E"/>
    <w:rsid w:val="00EE5A95"/>
    <w:rsid w:val="00EE610F"/>
    <w:rsid w:val="00EE6429"/>
    <w:rsid w:val="00EE68F5"/>
    <w:rsid w:val="00EE7D7C"/>
    <w:rsid w:val="00EF0422"/>
    <w:rsid w:val="00EF0784"/>
    <w:rsid w:val="00EF0B64"/>
    <w:rsid w:val="00EF15CF"/>
    <w:rsid w:val="00EF160F"/>
    <w:rsid w:val="00EF1BE4"/>
    <w:rsid w:val="00EF1E7F"/>
    <w:rsid w:val="00EF24C0"/>
    <w:rsid w:val="00EF25AC"/>
    <w:rsid w:val="00EF2945"/>
    <w:rsid w:val="00EF2EEF"/>
    <w:rsid w:val="00EF357D"/>
    <w:rsid w:val="00EF37F6"/>
    <w:rsid w:val="00EF3857"/>
    <w:rsid w:val="00EF447F"/>
    <w:rsid w:val="00EF45D0"/>
    <w:rsid w:val="00EF4F35"/>
    <w:rsid w:val="00EF5139"/>
    <w:rsid w:val="00EF53DC"/>
    <w:rsid w:val="00EF636F"/>
    <w:rsid w:val="00EF6C05"/>
    <w:rsid w:val="00EF6E31"/>
    <w:rsid w:val="00EF73C9"/>
    <w:rsid w:val="00EF763B"/>
    <w:rsid w:val="00EF7F13"/>
    <w:rsid w:val="00EF7F53"/>
    <w:rsid w:val="00F004F3"/>
    <w:rsid w:val="00F00896"/>
    <w:rsid w:val="00F00C14"/>
    <w:rsid w:val="00F013FB"/>
    <w:rsid w:val="00F01FDA"/>
    <w:rsid w:val="00F0280E"/>
    <w:rsid w:val="00F02DCC"/>
    <w:rsid w:val="00F02E87"/>
    <w:rsid w:val="00F02E8D"/>
    <w:rsid w:val="00F0317E"/>
    <w:rsid w:val="00F04B71"/>
    <w:rsid w:val="00F04D90"/>
    <w:rsid w:val="00F05103"/>
    <w:rsid w:val="00F05C41"/>
    <w:rsid w:val="00F067CD"/>
    <w:rsid w:val="00F06B86"/>
    <w:rsid w:val="00F06BB5"/>
    <w:rsid w:val="00F07622"/>
    <w:rsid w:val="00F07A72"/>
    <w:rsid w:val="00F07D3E"/>
    <w:rsid w:val="00F10ADD"/>
    <w:rsid w:val="00F10D64"/>
    <w:rsid w:val="00F110A9"/>
    <w:rsid w:val="00F116C9"/>
    <w:rsid w:val="00F117DD"/>
    <w:rsid w:val="00F11A12"/>
    <w:rsid w:val="00F11BD9"/>
    <w:rsid w:val="00F12006"/>
    <w:rsid w:val="00F127DA"/>
    <w:rsid w:val="00F12B32"/>
    <w:rsid w:val="00F133BA"/>
    <w:rsid w:val="00F13495"/>
    <w:rsid w:val="00F134DF"/>
    <w:rsid w:val="00F13587"/>
    <w:rsid w:val="00F13830"/>
    <w:rsid w:val="00F13C67"/>
    <w:rsid w:val="00F13CEC"/>
    <w:rsid w:val="00F1414D"/>
    <w:rsid w:val="00F14778"/>
    <w:rsid w:val="00F148AC"/>
    <w:rsid w:val="00F14CA2"/>
    <w:rsid w:val="00F15331"/>
    <w:rsid w:val="00F153AE"/>
    <w:rsid w:val="00F15FAB"/>
    <w:rsid w:val="00F16517"/>
    <w:rsid w:val="00F16ADD"/>
    <w:rsid w:val="00F16B90"/>
    <w:rsid w:val="00F16D44"/>
    <w:rsid w:val="00F16E7D"/>
    <w:rsid w:val="00F1746A"/>
    <w:rsid w:val="00F1759C"/>
    <w:rsid w:val="00F17603"/>
    <w:rsid w:val="00F17A44"/>
    <w:rsid w:val="00F20554"/>
    <w:rsid w:val="00F207AC"/>
    <w:rsid w:val="00F20CF2"/>
    <w:rsid w:val="00F21206"/>
    <w:rsid w:val="00F214E2"/>
    <w:rsid w:val="00F217BA"/>
    <w:rsid w:val="00F21CE0"/>
    <w:rsid w:val="00F226A8"/>
    <w:rsid w:val="00F23714"/>
    <w:rsid w:val="00F23B69"/>
    <w:rsid w:val="00F23E5D"/>
    <w:rsid w:val="00F23F0A"/>
    <w:rsid w:val="00F23F70"/>
    <w:rsid w:val="00F242D3"/>
    <w:rsid w:val="00F24A72"/>
    <w:rsid w:val="00F250E6"/>
    <w:rsid w:val="00F25572"/>
    <w:rsid w:val="00F25B0F"/>
    <w:rsid w:val="00F25D98"/>
    <w:rsid w:val="00F26486"/>
    <w:rsid w:val="00F266D9"/>
    <w:rsid w:val="00F26821"/>
    <w:rsid w:val="00F26A74"/>
    <w:rsid w:val="00F27148"/>
    <w:rsid w:val="00F275BB"/>
    <w:rsid w:val="00F27B4A"/>
    <w:rsid w:val="00F27D72"/>
    <w:rsid w:val="00F300FB"/>
    <w:rsid w:val="00F300FD"/>
    <w:rsid w:val="00F3051E"/>
    <w:rsid w:val="00F3103C"/>
    <w:rsid w:val="00F312BD"/>
    <w:rsid w:val="00F31C6E"/>
    <w:rsid w:val="00F3254F"/>
    <w:rsid w:val="00F32803"/>
    <w:rsid w:val="00F32AC1"/>
    <w:rsid w:val="00F32DB5"/>
    <w:rsid w:val="00F340E3"/>
    <w:rsid w:val="00F34337"/>
    <w:rsid w:val="00F344D4"/>
    <w:rsid w:val="00F345C6"/>
    <w:rsid w:val="00F34BE7"/>
    <w:rsid w:val="00F34D37"/>
    <w:rsid w:val="00F35116"/>
    <w:rsid w:val="00F3557C"/>
    <w:rsid w:val="00F35700"/>
    <w:rsid w:val="00F358DC"/>
    <w:rsid w:val="00F35A19"/>
    <w:rsid w:val="00F35C9B"/>
    <w:rsid w:val="00F360D0"/>
    <w:rsid w:val="00F37440"/>
    <w:rsid w:val="00F37BFB"/>
    <w:rsid w:val="00F37F16"/>
    <w:rsid w:val="00F40130"/>
    <w:rsid w:val="00F406C3"/>
    <w:rsid w:val="00F40751"/>
    <w:rsid w:val="00F40EA3"/>
    <w:rsid w:val="00F4168D"/>
    <w:rsid w:val="00F418B2"/>
    <w:rsid w:val="00F418E6"/>
    <w:rsid w:val="00F41E33"/>
    <w:rsid w:val="00F424E6"/>
    <w:rsid w:val="00F42692"/>
    <w:rsid w:val="00F4272C"/>
    <w:rsid w:val="00F42990"/>
    <w:rsid w:val="00F42B40"/>
    <w:rsid w:val="00F43165"/>
    <w:rsid w:val="00F45317"/>
    <w:rsid w:val="00F458BA"/>
    <w:rsid w:val="00F46EBB"/>
    <w:rsid w:val="00F470EE"/>
    <w:rsid w:val="00F4764C"/>
    <w:rsid w:val="00F47848"/>
    <w:rsid w:val="00F50713"/>
    <w:rsid w:val="00F5078D"/>
    <w:rsid w:val="00F51369"/>
    <w:rsid w:val="00F5179A"/>
    <w:rsid w:val="00F52A68"/>
    <w:rsid w:val="00F52E78"/>
    <w:rsid w:val="00F52E83"/>
    <w:rsid w:val="00F52F51"/>
    <w:rsid w:val="00F530F4"/>
    <w:rsid w:val="00F537EA"/>
    <w:rsid w:val="00F54031"/>
    <w:rsid w:val="00F5419D"/>
    <w:rsid w:val="00F54438"/>
    <w:rsid w:val="00F54BC2"/>
    <w:rsid w:val="00F54FA6"/>
    <w:rsid w:val="00F55629"/>
    <w:rsid w:val="00F56077"/>
    <w:rsid w:val="00F56292"/>
    <w:rsid w:val="00F57131"/>
    <w:rsid w:val="00F5739F"/>
    <w:rsid w:val="00F575BF"/>
    <w:rsid w:val="00F57E64"/>
    <w:rsid w:val="00F60384"/>
    <w:rsid w:val="00F60510"/>
    <w:rsid w:val="00F606AB"/>
    <w:rsid w:val="00F6076C"/>
    <w:rsid w:val="00F61B42"/>
    <w:rsid w:val="00F61BC7"/>
    <w:rsid w:val="00F62350"/>
    <w:rsid w:val="00F62C03"/>
    <w:rsid w:val="00F62C5F"/>
    <w:rsid w:val="00F62E65"/>
    <w:rsid w:val="00F6320C"/>
    <w:rsid w:val="00F633A0"/>
    <w:rsid w:val="00F637DF"/>
    <w:rsid w:val="00F63A61"/>
    <w:rsid w:val="00F64185"/>
    <w:rsid w:val="00F6477C"/>
    <w:rsid w:val="00F64C89"/>
    <w:rsid w:val="00F65442"/>
    <w:rsid w:val="00F65609"/>
    <w:rsid w:val="00F6692B"/>
    <w:rsid w:val="00F67155"/>
    <w:rsid w:val="00F673F7"/>
    <w:rsid w:val="00F675EF"/>
    <w:rsid w:val="00F67B12"/>
    <w:rsid w:val="00F67C5A"/>
    <w:rsid w:val="00F67D37"/>
    <w:rsid w:val="00F70141"/>
    <w:rsid w:val="00F70709"/>
    <w:rsid w:val="00F70DB7"/>
    <w:rsid w:val="00F71336"/>
    <w:rsid w:val="00F71BB2"/>
    <w:rsid w:val="00F7215B"/>
    <w:rsid w:val="00F725AE"/>
    <w:rsid w:val="00F72ED7"/>
    <w:rsid w:val="00F7357A"/>
    <w:rsid w:val="00F73727"/>
    <w:rsid w:val="00F7376A"/>
    <w:rsid w:val="00F742A7"/>
    <w:rsid w:val="00F743D5"/>
    <w:rsid w:val="00F745D5"/>
    <w:rsid w:val="00F7629D"/>
    <w:rsid w:val="00F7697E"/>
    <w:rsid w:val="00F770FE"/>
    <w:rsid w:val="00F776D8"/>
    <w:rsid w:val="00F808AE"/>
    <w:rsid w:val="00F80E6B"/>
    <w:rsid w:val="00F80F66"/>
    <w:rsid w:val="00F81510"/>
    <w:rsid w:val="00F81903"/>
    <w:rsid w:val="00F825CE"/>
    <w:rsid w:val="00F82E7A"/>
    <w:rsid w:val="00F83B2E"/>
    <w:rsid w:val="00F83EE3"/>
    <w:rsid w:val="00F8443A"/>
    <w:rsid w:val="00F847B7"/>
    <w:rsid w:val="00F8559D"/>
    <w:rsid w:val="00F85BF5"/>
    <w:rsid w:val="00F85D31"/>
    <w:rsid w:val="00F86974"/>
    <w:rsid w:val="00F8746F"/>
    <w:rsid w:val="00F875DD"/>
    <w:rsid w:val="00F87875"/>
    <w:rsid w:val="00F90396"/>
    <w:rsid w:val="00F90A7F"/>
    <w:rsid w:val="00F90AE0"/>
    <w:rsid w:val="00F91A39"/>
    <w:rsid w:val="00F91F70"/>
    <w:rsid w:val="00F9253A"/>
    <w:rsid w:val="00F92C55"/>
    <w:rsid w:val="00F92F8A"/>
    <w:rsid w:val="00F939CB"/>
    <w:rsid w:val="00F93B6B"/>
    <w:rsid w:val="00F94074"/>
    <w:rsid w:val="00F94B61"/>
    <w:rsid w:val="00F94E8A"/>
    <w:rsid w:val="00F94F94"/>
    <w:rsid w:val="00F95169"/>
    <w:rsid w:val="00F953F1"/>
    <w:rsid w:val="00F95748"/>
    <w:rsid w:val="00F95ED6"/>
    <w:rsid w:val="00F9605C"/>
    <w:rsid w:val="00F960A6"/>
    <w:rsid w:val="00F961B7"/>
    <w:rsid w:val="00F963C0"/>
    <w:rsid w:val="00F97290"/>
    <w:rsid w:val="00F97481"/>
    <w:rsid w:val="00F97B8E"/>
    <w:rsid w:val="00F97D9C"/>
    <w:rsid w:val="00F97DEC"/>
    <w:rsid w:val="00FA00AE"/>
    <w:rsid w:val="00FA01B6"/>
    <w:rsid w:val="00FA0C28"/>
    <w:rsid w:val="00FA0FB5"/>
    <w:rsid w:val="00FA202D"/>
    <w:rsid w:val="00FA28A0"/>
    <w:rsid w:val="00FA2CFB"/>
    <w:rsid w:val="00FA2E46"/>
    <w:rsid w:val="00FA2FA6"/>
    <w:rsid w:val="00FA3665"/>
    <w:rsid w:val="00FA3951"/>
    <w:rsid w:val="00FA3E3F"/>
    <w:rsid w:val="00FA44A3"/>
    <w:rsid w:val="00FA5146"/>
    <w:rsid w:val="00FA52CD"/>
    <w:rsid w:val="00FA5A9B"/>
    <w:rsid w:val="00FA5CA1"/>
    <w:rsid w:val="00FA62EA"/>
    <w:rsid w:val="00FA63F0"/>
    <w:rsid w:val="00FA6498"/>
    <w:rsid w:val="00FA6D44"/>
    <w:rsid w:val="00FA75B6"/>
    <w:rsid w:val="00FA779B"/>
    <w:rsid w:val="00FA782F"/>
    <w:rsid w:val="00FA7CDB"/>
    <w:rsid w:val="00FB0444"/>
    <w:rsid w:val="00FB0BD6"/>
    <w:rsid w:val="00FB107F"/>
    <w:rsid w:val="00FB11EB"/>
    <w:rsid w:val="00FB1C8D"/>
    <w:rsid w:val="00FB1CA3"/>
    <w:rsid w:val="00FB1CC6"/>
    <w:rsid w:val="00FB2174"/>
    <w:rsid w:val="00FB2AC1"/>
    <w:rsid w:val="00FB2E04"/>
    <w:rsid w:val="00FB3D73"/>
    <w:rsid w:val="00FB3ECF"/>
    <w:rsid w:val="00FB462A"/>
    <w:rsid w:val="00FB5151"/>
    <w:rsid w:val="00FB5C8E"/>
    <w:rsid w:val="00FB6386"/>
    <w:rsid w:val="00FB69C1"/>
    <w:rsid w:val="00FB6C26"/>
    <w:rsid w:val="00FB6C91"/>
    <w:rsid w:val="00FB6F06"/>
    <w:rsid w:val="00FB7226"/>
    <w:rsid w:val="00FB72E5"/>
    <w:rsid w:val="00FB735C"/>
    <w:rsid w:val="00FB766D"/>
    <w:rsid w:val="00FB7A4F"/>
    <w:rsid w:val="00FB7BBD"/>
    <w:rsid w:val="00FC0700"/>
    <w:rsid w:val="00FC142A"/>
    <w:rsid w:val="00FC16F3"/>
    <w:rsid w:val="00FC1D46"/>
    <w:rsid w:val="00FC1D74"/>
    <w:rsid w:val="00FC227E"/>
    <w:rsid w:val="00FC2323"/>
    <w:rsid w:val="00FC2438"/>
    <w:rsid w:val="00FC2574"/>
    <w:rsid w:val="00FC2A5F"/>
    <w:rsid w:val="00FC2E66"/>
    <w:rsid w:val="00FC331B"/>
    <w:rsid w:val="00FC3410"/>
    <w:rsid w:val="00FC3810"/>
    <w:rsid w:val="00FC3E22"/>
    <w:rsid w:val="00FC4320"/>
    <w:rsid w:val="00FC4393"/>
    <w:rsid w:val="00FC58E6"/>
    <w:rsid w:val="00FC5BDB"/>
    <w:rsid w:val="00FC5CB4"/>
    <w:rsid w:val="00FC5F54"/>
    <w:rsid w:val="00FC640D"/>
    <w:rsid w:val="00FC69B0"/>
    <w:rsid w:val="00FC6C3A"/>
    <w:rsid w:val="00FC70AB"/>
    <w:rsid w:val="00FC731E"/>
    <w:rsid w:val="00FD079E"/>
    <w:rsid w:val="00FD0C6F"/>
    <w:rsid w:val="00FD1615"/>
    <w:rsid w:val="00FD197F"/>
    <w:rsid w:val="00FD1B7F"/>
    <w:rsid w:val="00FD1DBF"/>
    <w:rsid w:val="00FD273A"/>
    <w:rsid w:val="00FD2F2E"/>
    <w:rsid w:val="00FD2F83"/>
    <w:rsid w:val="00FD3503"/>
    <w:rsid w:val="00FD3AB5"/>
    <w:rsid w:val="00FD408D"/>
    <w:rsid w:val="00FD4C17"/>
    <w:rsid w:val="00FD4F64"/>
    <w:rsid w:val="00FD52C9"/>
    <w:rsid w:val="00FD53C6"/>
    <w:rsid w:val="00FD5457"/>
    <w:rsid w:val="00FD562C"/>
    <w:rsid w:val="00FD6006"/>
    <w:rsid w:val="00FD67FC"/>
    <w:rsid w:val="00FD6F29"/>
    <w:rsid w:val="00FD7080"/>
    <w:rsid w:val="00FD730B"/>
    <w:rsid w:val="00FD741D"/>
    <w:rsid w:val="00FD779D"/>
    <w:rsid w:val="00FD7DA0"/>
    <w:rsid w:val="00FE02EF"/>
    <w:rsid w:val="00FE038A"/>
    <w:rsid w:val="00FE051E"/>
    <w:rsid w:val="00FE139E"/>
    <w:rsid w:val="00FE17A7"/>
    <w:rsid w:val="00FE1EA1"/>
    <w:rsid w:val="00FE212B"/>
    <w:rsid w:val="00FE2A79"/>
    <w:rsid w:val="00FE3046"/>
    <w:rsid w:val="00FE350B"/>
    <w:rsid w:val="00FE388D"/>
    <w:rsid w:val="00FE394A"/>
    <w:rsid w:val="00FE47D6"/>
    <w:rsid w:val="00FE4B7E"/>
    <w:rsid w:val="00FE524B"/>
    <w:rsid w:val="00FE5907"/>
    <w:rsid w:val="00FE5BF2"/>
    <w:rsid w:val="00FE5DCE"/>
    <w:rsid w:val="00FE5E34"/>
    <w:rsid w:val="00FE608D"/>
    <w:rsid w:val="00FE6521"/>
    <w:rsid w:val="00FE7538"/>
    <w:rsid w:val="00FE76FC"/>
    <w:rsid w:val="00FF0799"/>
    <w:rsid w:val="00FF0AAD"/>
    <w:rsid w:val="00FF0CCB"/>
    <w:rsid w:val="00FF1115"/>
    <w:rsid w:val="00FF14F4"/>
    <w:rsid w:val="00FF1A26"/>
    <w:rsid w:val="00FF21B8"/>
    <w:rsid w:val="00FF2BBF"/>
    <w:rsid w:val="00FF2E57"/>
    <w:rsid w:val="00FF2F7F"/>
    <w:rsid w:val="00FF303F"/>
    <w:rsid w:val="00FF4565"/>
    <w:rsid w:val="00FF465A"/>
    <w:rsid w:val="00FF4825"/>
    <w:rsid w:val="00FF4A5C"/>
    <w:rsid w:val="00FF52EA"/>
    <w:rsid w:val="00FF5454"/>
    <w:rsid w:val="00FF56F4"/>
    <w:rsid w:val="00FF5B7B"/>
    <w:rsid w:val="00FF5D38"/>
    <w:rsid w:val="00FF60C9"/>
    <w:rsid w:val="00FF6A0A"/>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B0D3BA"/>
  <w15:chartTrackingRefBased/>
  <w15:docId w15:val="{B122307E-1F1C-4804-90EA-BD0DF76A49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uiPriority="99" w:qFormat="1"/>
    <w:lsdException w:name="List Number 5" w:qFormat="1"/>
    <w:lsdException w:name="Title" w:qFormat="1"/>
    <w:lsdException w:name="Subtitle" w:qFormat="1"/>
    <w:lsdException w:name="Strong" w:qFormat="1"/>
    <w:lsdException w:name="Emphasis"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32E9"/>
    <w:pPr>
      <w:overflowPunct w:val="0"/>
      <w:autoSpaceDE w:val="0"/>
      <w:autoSpaceDN w:val="0"/>
      <w:adjustRightInd w:val="0"/>
      <w:spacing w:before="100" w:after="80"/>
      <w:jc w:val="both"/>
      <w:textAlignment w:val="baseline"/>
    </w:pPr>
    <w:rPr>
      <w:rFonts w:ascii="Times New Roman" w:hAnsi="Times New Roman"/>
      <w:lang w:val="en-GB"/>
    </w:rPr>
  </w:style>
  <w:style w:type="paragraph" w:styleId="1">
    <w:name w:val="heading 1"/>
    <w:next w:val="a"/>
    <w:link w:val="10"/>
    <w:qFormat/>
    <w:rsid w:val="004049A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0">
    <w:name w:val="heading 2"/>
    <w:basedOn w:val="1"/>
    <w:next w:val="a"/>
    <w:link w:val="21"/>
    <w:qFormat/>
    <w:rsid w:val="004049AD"/>
    <w:pPr>
      <w:pBdr>
        <w:top w:val="none" w:sz="0" w:space="0" w:color="auto"/>
      </w:pBdr>
      <w:spacing w:before="180"/>
      <w:outlineLvl w:val="1"/>
    </w:pPr>
    <w:rPr>
      <w:sz w:val="32"/>
    </w:rPr>
  </w:style>
  <w:style w:type="paragraph" w:styleId="3">
    <w:name w:val="heading 3"/>
    <w:basedOn w:val="20"/>
    <w:next w:val="a"/>
    <w:link w:val="30"/>
    <w:qFormat/>
    <w:rsid w:val="004049AD"/>
    <w:pPr>
      <w:spacing w:before="120"/>
      <w:outlineLvl w:val="2"/>
    </w:pPr>
    <w:rPr>
      <w:sz w:val="28"/>
    </w:rPr>
  </w:style>
  <w:style w:type="paragraph" w:styleId="4">
    <w:name w:val="heading 4"/>
    <w:basedOn w:val="3"/>
    <w:next w:val="a"/>
    <w:qFormat/>
    <w:rsid w:val="004049AD"/>
    <w:pPr>
      <w:ind w:left="1418" w:hanging="1418"/>
      <w:outlineLvl w:val="3"/>
    </w:pPr>
    <w:rPr>
      <w:sz w:val="24"/>
    </w:rPr>
  </w:style>
  <w:style w:type="paragraph" w:styleId="50">
    <w:name w:val="heading 5"/>
    <w:basedOn w:val="4"/>
    <w:next w:val="a"/>
    <w:qFormat/>
    <w:rsid w:val="004049AD"/>
    <w:pPr>
      <w:ind w:left="1701" w:hanging="1701"/>
      <w:outlineLvl w:val="4"/>
    </w:pPr>
    <w:rPr>
      <w:sz w:val="22"/>
    </w:rPr>
  </w:style>
  <w:style w:type="paragraph" w:styleId="6">
    <w:name w:val="heading 6"/>
    <w:basedOn w:val="H6"/>
    <w:next w:val="a"/>
    <w:qFormat/>
    <w:rsid w:val="004049AD"/>
    <w:pPr>
      <w:outlineLvl w:val="5"/>
    </w:pPr>
  </w:style>
  <w:style w:type="paragraph" w:styleId="7">
    <w:name w:val="heading 7"/>
    <w:basedOn w:val="H6"/>
    <w:next w:val="a"/>
    <w:qFormat/>
    <w:rsid w:val="004049AD"/>
    <w:pPr>
      <w:outlineLvl w:val="6"/>
    </w:pPr>
  </w:style>
  <w:style w:type="paragraph" w:styleId="8">
    <w:name w:val="heading 8"/>
    <w:basedOn w:val="1"/>
    <w:next w:val="a"/>
    <w:qFormat/>
    <w:rsid w:val="004049AD"/>
    <w:pPr>
      <w:ind w:left="0" w:firstLine="0"/>
      <w:outlineLvl w:val="7"/>
    </w:pPr>
  </w:style>
  <w:style w:type="paragraph" w:styleId="9">
    <w:name w:val="heading 9"/>
    <w:basedOn w:val="8"/>
    <w:next w:val="a"/>
    <w:qFormat/>
    <w:rsid w:val="004049A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4049AD"/>
    <w:pPr>
      <w:spacing w:before="180"/>
      <w:ind w:left="2693" w:hanging="2693"/>
    </w:pPr>
    <w:rPr>
      <w:b/>
    </w:rPr>
  </w:style>
  <w:style w:type="paragraph" w:styleId="TOC1">
    <w:name w:val="toc 1"/>
    <w:semiHidden/>
    <w:rsid w:val="004049A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4049A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4049AD"/>
    <w:pPr>
      <w:ind w:left="1701" w:hanging="1701"/>
    </w:pPr>
  </w:style>
  <w:style w:type="paragraph" w:styleId="TOC4">
    <w:name w:val="toc 4"/>
    <w:basedOn w:val="TOC3"/>
    <w:semiHidden/>
    <w:rsid w:val="004049AD"/>
    <w:pPr>
      <w:ind w:left="1418" w:hanging="1418"/>
    </w:pPr>
  </w:style>
  <w:style w:type="paragraph" w:styleId="TOC3">
    <w:name w:val="toc 3"/>
    <w:basedOn w:val="TOC2"/>
    <w:semiHidden/>
    <w:rsid w:val="004049AD"/>
    <w:pPr>
      <w:ind w:left="1134" w:hanging="1134"/>
    </w:pPr>
  </w:style>
  <w:style w:type="paragraph" w:styleId="TOC2">
    <w:name w:val="toc 2"/>
    <w:basedOn w:val="TOC1"/>
    <w:semiHidden/>
    <w:rsid w:val="004049AD"/>
    <w:pPr>
      <w:keepNext w:val="0"/>
      <w:spacing w:before="0"/>
      <w:ind w:left="851" w:hanging="851"/>
    </w:pPr>
    <w:rPr>
      <w:sz w:val="20"/>
    </w:rPr>
  </w:style>
  <w:style w:type="paragraph" w:styleId="22">
    <w:name w:val="index 2"/>
    <w:basedOn w:val="11"/>
    <w:semiHidden/>
    <w:rsid w:val="004049AD"/>
    <w:pPr>
      <w:ind w:left="284"/>
    </w:pPr>
  </w:style>
  <w:style w:type="paragraph" w:styleId="11">
    <w:name w:val="index 1"/>
    <w:basedOn w:val="a"/>
    <w:semiHidden/>
    <w:rsid w:val="004049AD"/>
    <w:pPr>
      <w:keepLines/>
      <w:spacing w:after="0"/>
    </w:pPr>
  </w:style>
  <w:style w:type="paragraph" w:customStyle="1" w:styleId="ZH">
    <w:name w:val="ZH"/>
    <w:rsid w:val="004049A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049AD"/>
    <w:pPr>
      <w:outlineLvl w:val="9"/>
    </w:pPr>
  </w:style>
  <w:style w:type="paragraph" w:styleId="23">
    <w:name w:val="List Number 2"/>
    <w:basedOn w:val="a3"/>
    <w:rsid w:val="004049AD"/>
    <w:pPr>
      <w:ind w:left="851"/>
    </w:pPr>
  </w:style>
  <w:style w:type="paragraph" w:styleId="a4">
    <w:name w:val="header"/>
    <w:link w:val="12"/>
    <w:rsid w:val="004049AD"/>
    <w:pPr>
      <w:widowControl w:val="0"/>
      <w:overflowPunct w:val="0"/>
      <w:autoSpaceDE w:val="0"/>
      <w:autoSpaceDN w:val="0"/>
      <w:adjustRightInd w:val="0"/>
      <w:textAlignment w:val="baseline"/>
    </w:pPr>
    <w:rPr>
      <w:rFonts w:ascii="Arial" w:hAnsi="Arial"/>
      <w:b/>
      <w:noProof/>
      <w:sz w:val="18"/>
    </w:rPr>
  </w:style>
  <w:style w:type="character" w:styleId="a5">
    <w:name w:val="footnote reference"/>
    <w:basedOn w:val="a0"/>
    <w:semiHidden/>
    <w:rsid w:val="004049AD"/>
    <w:rPr>
      <w:b/>
      <w:position w:val="6"/>
      <w:sz w:val="16"/>
    </w:rPr>
  </w:style>
  <w:style w:type="paragraph" w:styleId="a6">
    <w:name w:val="footnote text"/>
    <w:basedOn w:val="a"/>
    <w:semiHidden/>
    <w:rsid w:val="004049AD"/>
    <w:pPr>
      <w:keepLines/>
      <w:spacing w:after="0"/>
      <w:ind w:left="454" w:hanging="454"/>
    </w:pPr>
    <w:rPr>
      <w:sz w:val="16"/>
    </w:rPr>
  </w:style>
  <w:style w:type="paragraph" w:customStyle="1" w:styleId="TAH">
    <w:name w:val="TAH"/>
    <w:basedOn w:val="TAC"/>
    <w:link w:val="TAHCar"/>
    <w:qFormat/>
    <w:rsid w:val="004049AD"/>
    <w:rPr>
      <w:b/>
    </w:rPr>
  </w:style>
  <w:style w:type="paragraph" w:customStyle="1" w:styleId="TAC">
    <w:name w:val="TAC"/>
    <w:basedOn w:val="TAL"/>
    <w:rsid w:val="004049AD"/>
    <w:pPr>
      <w:jc w:val="center"/>
    </w:pPr>
  </w:style>
  <w:style w:type="paragraph" w:customStyle="1" w:styleId="TF">
    <w:name w:val="TF"/>
    <w:basedOn w:val="TH"/>
    <w:rsid w:val="004049AD"/>
    <w:pPr>
      <w:keepNext w:val="0"/>
      <w:spacing w:before="0" w:after="240"/>
    </w:pPr>
  </w:style>
  <w:style w:type="paragraph" w:customStyle="1" w:styleId="NO">
    <w:name w:val="NO"/>
    <w:basedOn w:val="a"/>
    <w:link w:val="NOChar"/>
    <w:qFormat/>
    <w:rsid w:val="004049AD"/>
    <w:pPr>
      <w:keepLines/>
      <w:ind w:left="1135" w:hanging="851"/>
    </w:pPr>
  </w:style>
  <w:style w:type="paragraph" w:styleId="TOC9">
    <w:name w:val="toc 9"/>
    <w:basedOn w:val="TOC8"/>
    <w:semiHidden/>
    <w:rsid w:val="004049AD"/>
    <w:pPr>
      <w:ind w:left="1418" w:hanging="1418"/>
    </w:pPr>
  </w:style>
  <w:style w:type="paragraph" w:customStyle="1" w:styleId="EX">
    <w:name w:val="EX"/>
    <w:basedOn w:val="a"/>
    <w:rsid w:val="004049AD"/>
    <w:pPr>
      <w:keepLines/>
      <w:ind w:left="1702" w:hanging="1418"/>
    </w:pPr>
  </w:style>
  <w:style w:type="paragraph" w:customStyle="1" w:styleId="FP">
    <w:name w:val="FP"/>
    <w:basedOn w:val="a"/>
    <w:rsid w:val="004049AD"/>
    <w:pPr>
      <w:spacing w:after="0"/>
    </w:pPr>
  </w:style>
  <w:style w:type="paragraph" w:customStyle="1" w:styleId="LD">
    <w:name w:val="LD"/>
    <w:rsid w:val="004049A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4049AD"/>
    <w:pPr>
      <w:spacing w:after="0"/>
    </w:pPr>
  </w:style>
  <w:style w:type="paragraph" w:customStyle="1" w:styleId="EW">
    <w:name w:val="EW"/>
    <w:basedOn w:val="EX"/>
    <w:rsid w:val="004049AD"/>
    <w:pPr>
      <w:spacing w:after="0"/>
    </w:pPr>
  </w:style>
  <w:style w:type="paragraph" w:styleId="TOC6">
    <w:name w:val="toc 6"/>
    <w:basedOn w:val="TOC5"/>
    <w:next w:val="a"/>
    <w:semiHidden/>
    <w:rsid w:val="004049AD"/>
    <w:pPr>
      <w:ind w:left="1985" w:hanging="1985"/>
    </w:pPr>
  </w:style>
  <w:style w:type="paragraph" w:styleId="TOC7">
    <w:name w:val="toc 7"/>
    <w:basedOn w:val="TOC6"/>
    <w:next w:val="a"/>
    <w:semiHidden/>
    <w:rsid w:val="004049AD"/>
    <w:pPr>
      <w:ind w:left="2268" w:hanging="2268"/>
    </w:pPr>
  </w:style>
  <w:style w:type="paragraph" w:styleId="24">
    <w:name w:val="List Bullet 2"/>
    <w:basedOn w:val="a7"/>
    <w:rsid w:val="004049AD"/>
    <w:pPr>
      <w:ind w:left="851"/>
    </w:pPr>
  </w:style>
  <w:style w:type="paragraph" w:styleId="31">
    <w:name w:val="List Bullet 3"/>
    <w:basedOn w:val="24"/>
    <w:rsid w:val="004049AD"/>
    <w:pPr>
      <w:ind w:left="1135"/>
    </w:pPr>
  </w:style>
  <w:style w:type="paragraph" w:styleId="a3">
    <w:name w:val="List Number"/>
    <w:basedOn w:val="a8"/>
    <w:rsid w:val="004049AD"/>
  </w:style>
  <w:style w:type="paragraph" w:customStyle="1" w:styleId="EQ">
    <w:name w:val="EQ"/>
    <w:basedOn w:val="a"/>
    <w:next w:val="a"/>
    <w:rsid w:val="004049AD"/>
    <w:pPr>
      <w:keepLines/>
      <w:tabs>
        <w:tab w:val="center" w:pos="4536"/>
        <w:tab w:val="right" w:pos="9072"/>
      </w:tabs>
    </w:pPr>
    <w:rPr>
      <w:noProof/>
    </w:rPr>
  </w:style>
  <w:style w:type="paragraph" w:customStyle="1" w:styleId="TH">
    <w:name w:val="TH"/>
    <w:basedOn w:val="a"/>
    <w:link w:val="THChar"/>
    <w:qFormat/>
    <w:rsid w:val="004049AD"/>
    <w:pPr>
      <w:keepNext/>
      <w:keepLines/>
      <w:spacing w:before="60"/>
      <w:jc w:val="center"/>
    </w:pPr>
    <w:rPr>
      <w:rFonts w:ascii="Arial" w:hAnsi="Arial"/>
      <w:b/>
    </w:rPr>
  </w:style>
  <w:style w:type="paragraph" w:customStyle="1" w:styleId="NF">
    <w:name w:val="NF"/>
    <w:basedOn w:val="NO"/>
    <w:rsid w:val="004049AD"/>
    <w:pPr>
      <w:keepNext/>
      <w:spacing w:after="0"/>
    </w:pPr>
    <w:rPr>
      <w:rFonts w:ascii="Arial" w:hAnsi="Arial"/>
      <w:sz w:val="18"/>
    </w:rPr>
  </w:style>
  <w:style w:type="paragraph" w:customStyle="1" w:styleId="PL">
    <w:name w:val="PL"/>
    <w:link w:val="PLChar"/>
    <w:qFormat/>
    <w:rsid w:val="00E057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049AD"/>
    <w:pPr>
      <w:jc w:val="right"/>
    </w:pPr>
  </w:style>
  <w:style w:type="paragraph" w:customStyle="1" w:styleId="H6">
    <w:name w:val="H6"/>
    <w:basedOn w:val="50"/>
    <w:next w:val="a"/>
    <w:rsid w:val="004049AD"/>
    <w:pPr>
      <w:ind w:left="1985" w:hanging="1985"/>
      <w:outlineLvl w:val="9"/>
    </w:pPr>
    <w:rPr>
      <w:sz w:val="20"/>
    </w:rPr>
  </w:style>
  <w:style w:type="paragraph" w:customStyle="1" w:styleId="TAN">
    <w:name w:val="TAN"/>
    <w:basedOn w:val="TAL"/>
    <w:rsid w:val="004049AD"/>
    <w:pPr>
      <w:ind w:left="851" w:hanging="851"/>
    </w:pPr>
  </w:style>
  <w:style w:type="paragraph" w:customStyle="1" w:styleId="TAL">
    <w:name w:val="TAL"/>
    <w:basedOn w:val="a"/>
    <w:link w:val="TALCar"/>
    <w:qFormat/>
    <w:rsid w:val="004049AD"/>
    <w:pPr>
      <w:keepNext/>
      <w:keepLines/>
      <w:spacing w:after="0"/>
    </w:pPr>
    <w:rPr>
      <w:rFonts w:ascii="Arial" w:hAnsi="Arial"/>
      <w:sz w:val="18"/>
    </w:rPr>
  </w:style>
  <w:style w:type="paragraph" w:customStyle="1" w:styleId="ZA">
    <w:name w:val="ZA"/>
    <w:rsid w:val="004049A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049A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049A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049A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049AD"/>
    <w:pPr>
      <w:framePr w:wrap="notBeside" w:y="16161"/>
    </w:pPr>
  </w:style>
  <w:style w:type="character" w:customStyle="1" w:styleId="ZGSM">
    <w:name w:val="ZGSM"/>
    <w:rsid w:val="004049AD"/>
  </w:style>
  <w:style w:type="paragraph" w:styleId="25">
    <w:name w:val="List 2"/>
    <w:basedOn w:val="a8"/>
    <w:rsid w:val="004049AD"/>
    <w:pPr>
      <w:ind w:left="851"/>
    </w:pPr>
  </w:style>
  <w:style w:type="paragraph" w:customStyle="1" w:styleId="ZG">
    <w:name w:val="ZG"/>
    <w:rsid w:val="004049A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rsid w:val="004049AD"/>
    <w:pPr>
      <w:ind w:left="1135"/>
    </w:pPr>
  </w:style>
  <w:style w:type="paragraph" w:styleId="40">
    <w:name w:val="List 4"/>
    <w:basedOn w:val="32"/>
    <w:rsid w:val="004049AD"/>
    <w:pPr>
      <w:ind w:left="1418"/>
    </w:pPr>
  </w:style>
  <w:style w:type="paragraph" w:styleId="51">
    <w:name w:val="List 5"/>
    <w:basedOn w:val="40"/>
    <w:rsid w:val="004049AD"/>
    <w:pPr>
      <w:ind w:left="1702"/>
    </w:pPr>
  </w:style>
  <w:style w:type="paragraph" w:customStyle="1" w:styleId="EditorsNote">
    <w:name w:val="Editor's Note"/>
    <w:basedOn w:val="NO"/>
    <w:rsid w:val="004049AD"/>
    <w:rPr>
      <w:color w:val="FF0000"/>
    </w:rPr>
  </w:style>
  <w:style w:type="paragraph" w:styleId="a8">
    <w:name w:val="List"/>
    <w:basedOn w:val="a"/>
    <w:rsid w:val="004049AD"/>
    <w:pPr>
      <w:ind w:left="568" w:hanging="284"/>
    </w:pPr>
  </w:style>
  <w:style w:type="paragraph" w:styleId="a7">
    <w:name w:val="List Bullet"/>
    <w:basedOn w:val="a8"/>
    <w:rsid w:val="004049AD"/>
  </w:style>
  <w:style w:type="paragraph" w:styleId="41">
    <w:name w:val="List Bullet 4"/>
    <w:basedOn w:val="31"/>
    <w:rsid w:val="004049AD"/>
    <w:pPr>
      <w:ind w:left="1418"/>
    </w:pPr>
  </w:style>
  <w:style w:type="paragraph" w:styleId="52">
    <w:name w:val="List Bullet 5"/>
    <w:basedOn w:val="41"/>
    <w:rsid w:val="004049AD"/>
    <w:pPr>
      <w:ind w:left="1702"/>
    </w:pPr>
  </w:style>
  <w:style w:type="paragraph" w:customStyle="1" w:styleId="B1">
    <w:name w:val="B1"/>
    <w:basedOn w:val="a8"/>
    <w:link w:val="B1Char"/>
    <w:qFormat/>
    <w:rsid w:val="004049AD"/>
  </w:style>
  <w:style w:type="paragraph" w:customStyle="1" w:styleId="B2">
    <w:name w:val="B2"/>
    <w:basedOn w:val="25"/>
    <w:link w:val="B2Char"/>
    <w:qFormat/>
    <w:rsid w:val="004049AD"/>
  </w:style>
  <w:style w:type="paragraph" w:customStyle="1" w:styleId="B3">
    <w:name w:val="B3"/>
    <w:basedOn w:val="32"/>
    <w:link w:val="B3Char"/>
    <w:qFormat/>
    <w:rsid w:val="004049AD"/>
  </w:style>
  <w:style w:type="paragraph" w:customStyle="1" w:styleId="B4">
    <w:name w:val="B4"/>
    <w:basedOn w:val="40"/>
    <w:link w:val="B4Char"/>
    <w:qFormat/>
    <w:rsid w:val="004049AD"/>
  </w:style>
  <w:style w:type="paragraph" w:customStyle="1" w:styleId="B5">
    <w:name w:val="B5"/>
    <w:basedOn w:val="51"/>
    <w:link w:val="B5Char"/>
    <w:qFormat/>
    <w:rsid w:val="004049AD"/>
  </w:style>
  <w:style w:type="paragraph" w:styleId="a9">
    <w:name w:val="footer"/>
    <w:basedOn w:val="a4"/>
    <w:rsid w:val="004049AD"/>
    <w:pPr>
      <w:jc w:val="center"/>
    </w:pPr>
    <w:rPr>
      <w:i/>
    </w:rPr>
  </w:style>
  <w:style w:type="paragraph" w:customStyle="1" w:styleId="ZTD">
    <w:name w:val="ZTD"/>
    <w:basedOn w:val="ZB"/>
    <w:rsid w:val="004049AD"/>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CB31CA"/>
    <w:rPr>
      <w:rFonts w:ascii="Arial" w:hAnsi="Arial"/>
      <w:lang w:val="en-GB" w:eastAsia="en-US" w:bidi="ar-SA"/>
    </w:rPr>
  </w:style>
  <w:style w:type="character" w:customStyle="1" w:styleId="B1Char">
    <w:name w:val="B1 Char"/>
    <w:link w:val="B1"/>
    <w:qFormat/>
    <w:rsid w:val="004744CE"/>
    <w:rPr>
      <w:rFonts w:ascii="Times New Roman" w:hAnsi="Times New Roman"/>
      <w:lang w:val="en-GB"/>
    </w:rPr>
  </w:style>
  <w:style w:type="character" w:customStyle="1" w:styleId="B4Char">
    <w:name w:val="B4 Char"/>
    <w:link w:val="B4"/>
    <w:qFormat/>
    <w:rsid w:val="00DE3BDA"/>
    <w:rPr>
      <w:rFonts w:ascii="Times New Roman" w:hAnsi="Times New Roman"/>
      <w:lang w:val="en-GB"/>
    </w:rPr>
  </w:style>
  <w:style w:type="character" w:customStyle="1" w:styleId="B2Char">
    <w:name w:val="B2 Char"/>
    <w:link w:val="B2"/>
    <w:qFormat/>
    <w:rsid w:val="00A13EC0"/>
    <w:rPr>
      <w:rFonts w:ascii="Times New Roman" w:hAnsi="Times New Roman"/>
      <w:lang w:val="en-GB"/>
    </w:rPr>
  </w:style>
  <w:style w:type="character" w:customStyle="1" w:styleId="B3Char">
    <w:name w:val="B3 Char"/>
    <w:link w:val="B3"/>
    <w:qFormat/>
    <w:rsid w:val="00AE47EB"/>
    <w:rPr>
      <w:rFonts w:ascii="Times New Roman" w:hAnsi="Times New Roman"/>
      <w:lang w:val="en-GB"/>
    </w:rPr>
  </w:style>
  <w:style w:type="character" w:customStyle="1" w:styleId="NOChar">
    <w:name w:val="NO Char"/>
    <w:link w:val="NO"/>
    <w:qFormat/>
    <w:rsid w:val="00AE47EB"/>
    <w:rPr>
      <w:rFonts w:ascii="Times New Roman" w:hAnsi="Times New Roman"/>
      <w:lang w:val="en-GB"/>
    </w:rPr>
  </w:style>
  <w:style w:type="character" w:customStyle="1" w:styleId="ad">
    <w:name w:val="批注文字 字符"/>
    <w:link w:val="ac"/>
    <w:qFormat/>
    <w:rsid w:val="00F95ED6"/>
    <w:rPr>
      <w:rFonts w:ascii="Times New Roman" w:hAnsi="Times New Roman"/>
      <w:lang w:val="en-GB" w:eastAsia="en-US"/>
    </w:rPr>
  </w:style>
  <w:style w:type="paragraph" w:styleId="af2">
    <w:name w:val="List Paragraph"/>
    <w:aliases w:val="- Bullets,?? ??,?????,????,Lista1,中等深浅网格 1 - 着色 21,¥¡¡¡¡ì¬º¥¹¥È¶ÎÂä,ÁÐ³ö¶ÎÂä,¥ê¥¹¥È¶ÎÂä,列表段落1,—ño’i—Ž,1st level - Bullet List Paragraph,Lettre d'introduction,Paragrafo elenco,Normal bullet 2,Bullet list,列表段落11,목록단락,Task Body,列,numbered"/>
    <w:basedOn w:val="a"/>
    <w:link w:val="af3"/>
    <w:uiPriority w:val="34"/>
    <w:qFormat/>
    <w:rsid w:val="00D9562B"/>
    <w:pPr>
      <w:spacing w:after="0"/>
      <w:ind w:left="720"/>
    </w:pPr>
    <w:rPr>
      <w:rFonts w:cs="宋体"/>
      <w:szCs w:val="21"/>
      <w:lang w:val="en-US"/>
    </w:rPr>
  </w:style>
  <w:style w:type="paragraph" w:customStyle="1" w:styleId="Doc-text2">
    <w:name w:val="Doc-text2"/>
    <w:basedOn w:val="a"/>
    <w:link w:val="Doc-text2Char"/>
    <w:qFormat/>
    <w:rsid w:val="00505E1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05E15"/>
    <w:rPr>
      <w:rFonts w:ascii="Arial" w:eastAsia="MS Mincho" w:hAnsi="Arial"/>
      <w:szCs w:val="24"/>
      <w:lang w:val="en-GB"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5"/>
    <w:rsid w:val="00A0015A"/>
    <w:pPr>
      <w:spacing w:afterLines="60" w:after="120"/>
    </w:pPr>
    <w:rPr>
      <w:szCs w:val="24"/>
      <w:lang w:val="x-none"/>
    </w:rPr>
  </w:style>
  <w:style w:type="character" w:customStyle="1" w:styleId="a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4"/>
    <w:rsid w:val="00A0015A"/>
    <w:rPr>
      <w:rFonts w:ascii="Times New Roman" w:hAnsi="Times New Roman"/>
      <w:szCs w:val="24"/>
      <w:lang w:eastAsia="en-US"/>
    </w:rPr>
  </w:style>
  <w:style w:type="numbering" w:customStyle="1" w:styleId="2">
    <w:name w:val="列表编号2"/>
    <w:basedOn w:val="a2"/>
    <w:rsid w:val="00A0015A"/>
    <w:pPr>
      <w:numPr>
        <w:numId w:val="1"/>
      </w:numPr>
    </w:pPr>
  </w:style>
  <w:style w:type="character" w:customStyle="1" w:styleId="PLChar">
    <w:name w:val="PL Char"/>
    <w:link w:val="PL"/>
    <w:qFormat/>
    <w:rsid w:val="00E057A3"/>
    <w:rPr>
      <w:rFonts w:ascii="Courier New" w:hAnsi="Courier New"/>
      <w:noProof/>
      <w:sz w:val="16"/>
      <w:shd w:val="clear" w:color="auto" w:fill="E6E6E6"/>
    </w:rPr>
  </w:style>
  <w:style w:type="character" w:customStyle="1" w:styleId="THChar">
    <w:name w:val="TH Char"/>
    <w:link w:val="TH"/>
    <w:qFormat/>
    <w:rsid w:val="00BE1C86"/>
    <w:rPr>
      <w:rFonts w:ascii="Arial" w:hAnsi="Arial"/>
      <w:b/>
      <w:lang w:val="en-GB"/>
    </w:rPr>
  </w:style>
  <w:style w:type="table" w:styleId="af6">
    <w:name w:val="Table Grid"/>
    <w:aliases w:val="TableGrid"/>
    <w:basedOn w:val="a1"/>
    <w:uiPriority w:val="39"/>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Times New Roman" w:eastAsia="Times New Roman" w:hAnsi="Times New Roman"/>
    </w:rPr>
  </w:style>
  <w:style w:type="paragraph" w:styleId="af7">
    <w:name w:val="Title"/>
    <w:basedOn w:val="a"/>
    <w:next w:val="a"/>
    <w:link w:val="af8"/>
    <w:qFormat/>
    <w:rsid w:val="00CC7F7A"/>
    <w:pPr>
      <w:spacing w:before="240" w:after="60"/>
      <w:jc w:val="center"/>
      <w:outlineLvl w:val="0"/>
    </w:pPr>
    <w:rPr>
      <w:rFonts w:ascii="Calibri Light" w:hAnsi="Calibri Light"/>
      <w:b/>
      <w:bCs/>
      <w:kern w:val="28"/>
      <w:sz w:val="32"/>
      <w:szCs w:val="32"/>
    </w:rPr>
  </w:style>
  <w:style w:type="character" w:customStyle="1" w:styleId="af8">
    <w:name w:val="标题 字符"/>
    <w:link w:val="af7"/>
    <w:rsid w:val="00CC7F7A"/>
    <w:rPr>
      <w:rFonts w:ascii="Calibri Light" w:eastAsia="宋体" w:hAnsi="Calibri Light" w:cs="Times New Roman"/>
      <w:b/>
      <w:bCs/>
      <w:kern w:val="28"/>
      <w:sz w:val="32"/>
      <w:szCs w:val="32"/>
      <w:lang w:val="en-GB" w:eastAsia="en-US"/>
    </w:rPr>
  </w:style>
  <w:style w:type="paragraph" w:customStyle="1" w:styleId="References">
    <w:name w:val="References"/>
    <w:basedOn w:val="a"/>
    <w:rsid w:val="005243F4"/>
    <w:pPr>
      <w:numPr>
        <w:numId w:val="2"/>
      </w:numPr>
      <w:snapToGrid w:val="0"/>
      <w:spacing w:after="60"/>
    </w:pPr>
    <w:rPr>
      <w:szCs w:val="16"/>
      <w:lang w:val="en-US"/>
    </w:rPr>
  </w:style>
  <w:style w:type="character" w:customStyle="1" w:styleId="12">
    <w:name w:val="页眉 字符1"/>
    <w:link w:val="a4"/>
    <w:rsid w:val="0077305B"/>
    <w:rPr>
      <w:rFonts w:ascii="Arial" w:hAnsi="Arial"/>
      <w:b/>
      <w:noProof/>
      <w:sz w:val="18"/>
    </w:rPr>
  </w:style>
  <w:style w:type="paragraph" w:customStyle="1" w:styleId="Agreement">
    <w:name w:val="Agreement"/>
    <w:basedOn w:val="a"/>
    <w:next w:val="Doc-text2"/>
    <w:uiPriority w:val="99"/>
    <w:qFormat/>
    <w:rsid w:val="009E386A"/>
    <w:pPr>
      <w:numPr>
        <w:numId w:val="3"/>
      </w:numPr>
      <w:spacing w:before="60" w:after="0"/>
    </w:pPr>
    <w:rPr>
      <w:rFonts w:ascii="Arial" w:eastAsia="MS Mincho" w:hAnsi="Arial"/>
      <w:b/>
      <w:szCs w:val="24"/>
      <w:lang w:eastAsia="en-GB"/>
    </w:rPr>
  </w:style>
  <w:style w:type="character" w:customStyle="1" w:styleId="TALCar">
    <w:name w:val="TAL Car"/>
    <w:link w:val="TAL"/>
    <w:qFormat/>
    <w:rsid w:val="000643AF"/>
    <w:rPr>
      <w:rFonts w:ascii="Arial" w:hAnsi="Arial"/>
      <w:sz w:val="18"/>
      <w:lang w:val="en-GB"/>
    </w:rPr>
  </w:style>
  <w:style w:type="paragraph" w:styleId="af9">
    <w:name w:val="Normal (Web)"/>
    <w:basedOn w:val="a"/>
    <w:uiPriority w:val="99"/>
    <w:unhideWhenUsed/>
    <w:rsid w:val="00435010"/>
    <w:pPr>
      <w:spacing w:beforeAutospacing="1" w:after="100" w:afterAutospacing="1"/>
    </w:pPr>
    <w:rPr>
      <w:rFonts w:ascii="宋体" w:hAnsi="宋体" w:cs="宋体"/>
      <w:sz w:val="24"/>
      <w:szCs w:val="24"/>
      <w:lang w:val="en-US"/>
    </w:rPr>
  </w:style>
  <w:style w:type="paragraph" w:styleId="afa">
    <w:name w:val="Revision"/>
    <w:hidden/>
    <w:uiPriority w:val="99"/>
    <w:semiHidden/>
    <w:rsid w:val="004909A6"/>
    <w:rPr>
      <w:rFonts w:ascii="Times New Roman" w:hAnsi="Times New Roman"/>
      <w:lang w:val="en-GB" w:eastAsia="en-US"/>
    </w:rPr>
  </w:style>
  <w:style w:type="character" w:customStyle="1" w:styleId="10">
    <w:name w:val="标题 1 字符"/>
    <w:link w:val="1"/>
    <w:rsid w:val="00D36030"/>
    <w:rPr>
      <w:rFonts w:ascii="Arial" w:hAnsi="Arial"/>
      <w:sz w:val="36"/>
      <w:lang w:val="en-GB"/>
    </w:rPr>
  </w:style>
  <w:style w:type="character" w:customStyle="1" w:styleId="B5Char">
    <w:name w:val="B5 Char"/>
    <w:link w:val="B5"/>
    <w:qFormat/>
    <w:locked/>
    <w:rsid w:val="00D36030"/>
    <w:rPr>
      <w:rFonts w:ascii="Times New Roman" w:hAnsi="Times New Roman"/>
      <w:lang w:val="en-GB"/>
    </w:rPr>
  </w:style>
  <w:style w:type="character" w:customStyle="1" w:styleId="B6Char">
    <w:name w:val="B6 Char"/>
    <w:link w:val="B6"/>
    <w:qFormat/>
    <w:locked/>
    <w:rsid w:val="00D36030"/>
    <w:rPr>
      <w:rFonts w:eastAsia="Times New Roman"/>
    </w:rPr>
  </w:style>
  <w:style w:type="paragraph" w:customStyle="1" w:styleId="B6">
    <w:name w:val="B6"/>
    <w:basedOn w:val="B5"/>
    <w:link w:val="B6Char"/>
    <w:qFormat/>
    <w:rsid w:val="00D36030"/>
    <w:pPr>
      <w:ind w:left="1985"/>
    </w:pPr>
    <w:rPr>
      <w:rFonts w:ascii="CG Times (WN)" w:eastAsia="Times New Roman" w:hAnsi="CG Times (WN)"/>
      <w:lang w:val="en-US"/>
    </w:rPr>
  </w:style>
  <w:style w:type="character" w:customStyle="1" w:styleId="NOZchn">
    <w:name w:val="NO Zchn"/>
    <w:qFormat/>
    <w:rsid w:val="00536E25"/>
    <w:rPr>
      <w:rFonts w:eastAsia="Times New Roman"/>
    </w:rPr>
  </w:style>
  <w:style w:type="character" w:customStyle="1" w:styleId="B3Char2">
    <w:name w:val="B3 Char2"/>
    <w:rsid w:val="00630B8A"/>
    <w:rPr>
      <w:rFonts w:eastAsia="Times New Roman"/>
    </w:rPr>
  </w:style>
  <w:style w:type="paragraph" w:customStyle="1" w:styleId="Comments">
    <w:name w:val="Comments"/>
    <w:basedOn w:val="a"/>
    <w:link w:val="CommentsChar"/>
    <w:qFormat/>
    <w:rsid w:val="009A0FD3"/>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9A0FD3"/>
    <w:rPr>
      <w:rFonts w:ascii="Arial" w:eastAsia="MS Mincho" w:hAnsi="Arial"/>
      <w:i/>
      <w:noProof/>
      <w:sz w:val="18"/>
      <w:szCs w:val="24"/>
      <w:lang w:val="en-GB" w:eastAsia="en-GB"/>
    </w:rPr>
  </w:style>
  <w:style w:type="character" w:customStyle="1" w:styleId="TALChar">
    <w:name w:val="TAL Char"/>
    <w:rsid w:val="00772034"/>
    <w:rPr>
      <w:rFonts w:ascii="Arial" w:hAnsi="Arial"/>
      <w:sz w:val="18"/>
      <w:lang w:eastAsia="en-US"/>
    </w:rPr>
  </w:style>
  <w:style w:type="character" w:customStyle="1" w:styleId="30">
    <w:name w:val="标题 3 字符"/>
    <w:link w:val="3"/>
    <w:rsid w:val="002B45F7"/>
    <w:rPr>
      <w:rFonts w:ascii="Arial" w:hAnsi="Arial"/>
      <w:sz w:val="28"/>
      <w:lang w:val="en-GB"/>
    </w:rPr>
  </w:style>
  <w:style w:type="paragraph" w:customStyle="1" w:styleId="xxmsonormal">
    <w:name w:val="x_xmsonormal"/>
    <w:basedOn w:val="a"/>
    <w:qFormat/>
    <w:rsid w:val="00082728"/>
    <w:pPr>
      <w:spacing w:beforeLines="50" w:before="50" w:afterLines="50" w:after="50" w:line="259" w:lineRule="auto"/>
    </w:pPr>
    <w:rPr>
      <w:rFonts w:ascii="宋体" w:hAnsi="宋体" w:cs="Calibri"/>
      <w:kern w:val="2"/>
      <w:sz w:val="24"/>
      <w:lang w:val="en-US"/>
    </w:rPr>
  </w:style>
  <w:style w:type="table" w:customStyle="1" w:styleId="13">
    <w:name w:val="网格型1"/>
    <w:basedOn w:val="a1"/>
    <w:uiPriority w:val="59"/>
    <w:qFormat/>
    <w:rsid w:val="00082728"/>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1">
    <w:name w:val="标题 2 字符"/>
    <w:link w:val="20"/>
    <w:rsid w:val="00710ADB"/>
    <w:rPr>
      <w:rFonts w:ascii="Arial" w:hAnsi="Arial"/>
      <w:sz w:val="32"/>
      <w:lang w:val="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Arial" w:hAnsi="Arial"/>
      <w:b/>
      <w:noProof/>
      <w:sz w:val="18"/>
      <w:lang w:val="en-GB" w:eastAsia="en-US"/>
    </w:rPr>
  </w:style>
  <w:style w:type="paragraph" w:styleId="afc">
    <w:name w:val="caption"/>
    <w:aliases w:val="cap,cap Char,Caption Char1 Char,cap Char Char1,Caption Char Char1 Char,cap Char2,cap1,cap2,cap11,Légende-figure,Légende-figure Char,Beschrifubg,Beschriftung Char,label,cap11 Char,cap11 Char Char Char,captions,Beschriftung Char Char"/>
    <w:basedOn w:val="a"/>
    <w:next w:val="a"/>
    <w:link w:val="afd"/>
    <w:unhideWhenUsed/>
    <w:qFormat/>
    <w:rsid w:val="00826177"/>
    <w:pPr>
      <w:spacing w:after="200"/>
    </w:pPr>
    <w:rPr>
      <w:rFonts w:eastAsia="等线"/>
      <w:i/>
      <w:iCs/>
      <w:color w:val="44546A"/>
      <w:sz w:val="18"/>
      <w:szCs w:val="18"/>
      <w:lang w:val="en-US"/>
    </w:rPr>
  </w:style>
  <w:style w:type="character" w:customStyle="1" w:styleId="afd">
    <w:name w:val="题注 字符"/>
    <w:aliases w:val="cap 字符,cap Char 字符,Caption Char1 Char 字符,cap Char Char1 字符,Caption Char Char1 Char 字符,cap Char2 字符,cap1 字符,cap2 字符,cap11 字符,Légende-figure 字符,Légende-figure Char 字符,Beschrifubg 字符,Beschriftung Char 字符,label 字符,cap11 Char 字符,cap11 Char Char Char 字符"/>
    <w:link w:val="afc"/>
    <w:qFormat/>
    <w:rsid w:val="00826177"/>
    <w:rPr>
      <w:rFonts w:ascii="Times New Roman" w:eastAsia="等线" w:hAnsi="Times New Roman"/>
      <w:i/>
      <w:iCs/>
      <w:color w:val="44546A"/>
      <w:sz w:val="18"/>
      <w:szCs w:val="18"/>
      <w:lang w:eastAsia="en-US"/>
    </w:rPr>
  </w:style>
  <w:style w:type="character" w:customStyle="1" w:styleId="af3">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2"/>
    <w:uiPriority w:val="34"/>
    <w:qFormat/>
    <w:locked/>
    <w:rsid w:val="00D9562B"/>
    <w:rPr>
      <w:rFonts w:ascii="Times New Roman" w:hAnsi="Times New Roman" w:cs="宋体"/>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B1Zchn">
    <w:name w:val="B1 Zchn"/>
    <w:qFormat/>
    <w:rsid w:val="004940A5"/>
    <w:rPr>
      <w:rFonts w:eastAsia="Times New Roman"/>
    </w:rPr>
  </w:style>
  <w:style w:type="character" w:customStyle="1" w:styleId="TAHCar">
    <w:name w:val="TAH Car"/>
    <w:link w:val="TAH"/>
    <w:qFormat/>
    <w:locked/>
    <w:rsid w:val="00EE5A95"/>
    <w:rPr>
      <w:rFonts w:ascii="Arial" w:hAnsi="Arial"/>
      <w:b/>
      <w:sz w:val="18"/>
      <w:lang w:val="en-GB"/>
    </w:rPr>
  </w:style>
  <w:style w:type="paragraph" w:customStyle="1" w:styleId="EmailDiscussion">
    <w:name w:val="EmailDiscussion"/>
    <w:basedOn w:val="a"/>
    <w:next w:val="a"/>
    <w:link w:val="EmailDiscussionChar"/>
    <w:qFormat/>
    <w:rsid w:val="00232186"/>
    <w:pPr>
      <w:numPr>
        <w:numId w:val="4"/>
      </w:numPr>
      <w:overflowPunct/>
      <w:autoSpaceDE/>
      <w:autoSpaceDN/>
      <w:adjustRightInd/>
      <w:spacing w:after="0"/>
      <w:textAlignment w:val="auto"/>
    </w:pPr>
    <w:rPr>
      <w:rFonts w:ascii="Calibri" w:eastAsiaTheme="minorHAnsi" w:hAnsi="Calibri" w:cs="Calibri"/>
      <w:b/>
      <w:sz w:val="22"/>
      <w:szCs w:val="22"/>
      <w:lang w:val="en-US" w:eastAsia="en-US"/>
    </w:rPr>
  </w:style>
  <w:style w:type="character" w:customStyle="1" w:styleId="EmailDiscussionChar">
    <w:name w:val="EmailDiscussion Char"/>
    <w:link w:val="EmailDiscussion"/>
    <w:qFormat/>
    <w:rsid w:val="00232186"/>
    <w:rPr>
      <w:rFonts w:ascii="Calibri" w:eastAsiaTheme="minorHAnsi" w:hAnsi="Calibri" w:cs="Calibri"/>
      <w:b/>
      <w:sz w:val="22"/>
      <w:szCs w:val="22"/>
      <w:lang w:eastAsia="en-US"/>
    </w:rPr>
  </w:style>
  <w:style w:type="paragraph" w:styleId="afe">
    <w:name w:val="Plain Text"/>
    <w:basedOn w:val="a"/>
    <w:link w:val="aff"/>
    <w:uiPriority w:val="99"/>
    <w:unhideWhenUsed/>
    <w:rsid w:val="00856F70"/>
    <w:pPr>
      <w:overflowPunct/>
      <w:autoSpaceDE/>
      <w:autoSpaceDN/>
      <w:adjustRightInd/>
      <w:spacing w:after="0"/>
      <w:textAlignment w:val="auto"/>
    </w:pPr>
    <w:rPr>
      <w:rFonts w:ascii="Calibri" w:eastAsiaTheme="minorEastAsia" w:hAnsi="Calibri" w:cstheme="minorBidi"/>
      <w:sz w:val="22"/>
      <w:szCs w:val="21"/>
      <w:lang w:val="en-US"/>
    </w:rPr>
  </w:style>
  <w:style w:type="character" w:customStyle="1" w:styleId="aff">
    <w:name w:val="纯文本 字符"/>
    <w:basedOn w:val="a0"/>
    <w:link w:val="afe"/>
    <w:uiPriority w:val="99"/>
    <w:rsid w:val="00856F70"/>
    <w:rPr>
      <w:rFonts w:ascii="Calibri" w:eastAsiaTheme="minorEastAsia" w:hAnsi="Calibri" w:cstheme="minorBidi"/>
      <w:sz w:val="22"/>
      <w:szCs w:val="21"/>
    </w:rPr>
  </w:style>
  <w:style w:type="paragraph" w:customStyle="1" w:styleId="Proposal">
    <w:name w:val="Proposal"/>
    <w:basedOn w:val="af4"/>
    <w:link w:val="ProposalChar"/>
    <w:qFormat/>
    <w:rsid w:val="00721B77"/>
    <w:pPr>
      <w:numPr>
        <w:numId w:val="6"/>
      </w:numPr>
      <w:tabs>
        <w:tab w:val="left" w:pos="360"/>
        <w:tab w:val="left" w:pos="1701"/>
      </w:tabs>
      <w:overflowPunct/>
      <w:autoSpaceDE/>
      <w:autoSpaceDN/>
      <w:adjustRightInd/>
      <w:spacing w:before="0" w:afterLines="0"/>
      <w:jc w:val="left"/>
      <w:textAlignment w:val="auto"/>
    </w:pPr>
    <w:rPr>
      <w:rFonts w:asciiTheme="minorHAnsi" w:eastAsiaTheme="minorHAnsi" w:hAnsiTheme="minorHAnsi" w:cstheme="minorBidi"/>
      <w:b/>
      <w:bCs/>
      <w:sz w:val="24"/>
      <w:lang w:val="en-US"/>
    </w:rPr>
  </w:style>
  <w:style w:type="character" w:customStyle="1" w:styleId="ProposalChar">
    <w:name w:val="Proposal Char"/>
    <w:link w:val="Proposal"/>
    <w:locked/>
    <w:rsid w:val="00721B77"/>
    <w:rPr>
      <w:rFonts w:asciiTheme="minorHAnsi" w:eastAsiaTheme="minorHAnsi" w:hAnsiTheme="minorHAnsi" w:cstheme="minorBidi"/>
      <w:b/>
      <w:bCs/>
      <w:sz w:val="24"/>
      <w:szCs w:val="24"/>
    </w:rPr>
  </w:style>
  <w:style w:type="paragraph" w:customStyle="1" w:styleId="Doc-title">
    <w:name w:val="Doc-title"/>
    <w:basedOn w:val="a"/>
    <w:next w:val="a"/>
    <w:rsid w:val="00DD1A20"/>
    <w:pPr>
      <w:overflowPunct/>
      <w:autoSpaceDE/>
      <w:autoSpaceDN/>
      <w:adjustRightInd/>
      <w:spacing w:before="60" w:after="100" w:afterAutospacing="1"/>
      <w:ind w:left="1259" w:hanging="1259"/>
      <w:jc w:val="left"/>
      <w:textAlignment w:val="auto"/>
    </w:pPr>
    <w:rPr>
      <w:rFonts w:ascii="Arial" w:eastAsia="MS Mincho" w:hAnsi="Arial" w:cs="Arial"/>
      <w:sz w:val="24"/>
      <w:szCs w:val="24"/>
    </w:rPr>
  </w:style>
  <w:style w:type="paragraph" w:styleId="5">
    <w:name w:val="List Number 5"/>
    <w:basedOn w:val="a"/>
    <w:qFormat/>
    <w:rsid w:val="00A746A2"/>
    <w:pPr>
      <w:numPr>
        <w:numId w:val="23"/>
      </w:numPr>
      <w:overflowPunct/>
      <w:autoSpaceDE/>
      <w:autoSpaceDN/>
      <w:adjustRightInd/>
      <w:spacing w:before="0" w:after="180"/>
      <w:contextualSpacing/>
      <w:jc w:val="left"/>
      <w:textAlignment w:val="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1605">
      <w:bodyDiv w:val="1"/>
      <w:marLeft w:val="0"/>
      <w:marRight w:val="0"/>
      <w:marTop w:val="0"/>
      <w:marBottom w:val="0"/>
      <w:divBdr>
        <w:top w:val="none" w:sz="0" w:space="0" w:color="auto"/>
        <w:left w:val="none" w:sz="0" w:space="0" w:color="auto"/>
        <w:bottom w:val="none" w:sz="0" w:space="0" w:color="auto"/>
        <w:right w:val="none" w:sz="0" w:space="0" w:color="auto"/>
      </w:divBdr>
    </w:div>
    <w:div w:id="9186479">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30807699">
      <w:bodyDiv w:val="1"/>
      <w:marLeft w:val="0"/>
      <w:marRight w:val="0"/>
      <w:marTop w:val="0"/>
      <w:marBottom w:val="0"/>
      <w:divBdr>
        <w:top w:val="none" w:sz="0" w:space="0" w:color="auto"/>
        <w:left w:val="none" w:sz="0" w:space="0" w:color="auto"/>
        <w:bottom w:val="none" w:sz="0" w:space="0" w:color="auto"/>
        <w:right w:val="none" w:sz="0" w:space="0" w:color="auto"/>
      </w:divBdr>
    </w:div>
    <w:div w:id="39941922">
      <w:bodyDiv w:val="1"/>
      <w:marLeft w:val="0"/>
      <w:marRight w:val="0"/>
      <w:marTop w:val="0"/>
      <w:marBottom w:val="0"/>
      <w:divBdr>
        <w:top w:val="none" w:sz="0" w:space="0" w:color="auto"/>
        <w:left w:val="none" w:sz="0" w:space="0" w:color="auto"/>
        <w:bottom w:val="none" w:sz="0" w:space="0" w:color="auto"/>
        <w:right w:val="none" w:sz="0" w:space="0" w:color="auto"/>
      </w:divBdr>
    </w:div>
    <w:div w:id="52895628">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86077536">
      <w:bodyDiv w:val="1"/>
      <w:marLeft w:val="0"/>
      <w:marRight w:val="0"/>
      <w:marTop w:val="0"/>
      <w:marBottom w:val="0"/>
      <w:divBdr>
        <w:top w:val="none" w:sz="0" w:space="0" w:color="auto"/>
        <w:left w:val="none" w:sz="0" w:space="0" w:color="auto"/>
        <w:bottom w:val="none" w:sz="0" w:space="0" w:color="auto"/>
        <w:right w:val="none" w:sz="0" w:space="0" w:color="auto"/>
      </w:divBdr>
    </w:div>
    <w:div w:id="118840744">
      <w:bodyDiv w:val="1"/>
      <w:marLeft w:val="0"/>
      <w:marRight w:val="0"/>
      <w:marTop w:val="0"/>
      <w:marBottom w:val="0"/>
      <w:divBdr>
        <w:top w:val="none" w:sz="0" w:space="0" w:color="auto"/>
        <w:left w:val="none" w:sz="0" w:space="0" w:color="auto"/>
        <w:bottom w:val="none" w:sz="0" w:space="0" w:color="auto"/>
        <w:right w:val="none" w:sz="0" w:space="0" w:color="auto"/>
      </w:divBdr>
    </w:div>
    <w:div w:id="160508186">
      <w:bodyDiv w:val="1"/>
      <w:marLeft w:val="0"/>
      <w:marRight w:val="0"/>
      <w:marTop w:val="0"/>
      <w:marBottom w:val="0"/>
      <w:divBdr>
        <w:top w:val="none" w:sz="0" w:space="0" w:color="auto"/>
        <w:left w:val="none" w:sz="0" w:space="0" w:color="auto"/>
        <w:bottom w:val="none" w:sz="0" w:space="0" w:color="auto"/>
        <w:right w:val="none" w:sz="0" w:space="0" w:color="auto"/>
      </w:divBdr>
    </w:div>
    <w:div w:id="172501777">
      <w:bodyDiv w:val="1"/>
      <w:marLeft w:val="0"/>
      <w:marRight w:val="0"/>
      <w:marTop w:val="0"/>
      <w:marBottom w:val="0"/>
      <w:divBdr>
        <w:top w:val="none" w:sz="0" w:space="0" w:color="auto"/>
        <w:left w:val="none" w:sz="0" w:space="0" w:color="auto"/>
        <w:bottom w:val="none" w:sz="0" w:space="0" w:color="auto"/>
        <w:right w:val="none" w:sz="0" w:space="0" w:color="auto"/>
      </w:divBdr>
      <w:divsChild>
        <w:div w:id="1816483396">
          <w:marLeft w:val="0"/>
          <w:marRight w:val="0"/>
          <w:marTop w:val="0"/>
          <w:marBottom w:val="0"/>
          <w:divBdr>
            <w:top w:val="none" w:sz="0" w:space="0" w:color="auto"/>
            <w:left w:val="none" w:sz="0" w:space="0" w:color="auto"/>
            <w:bottom w:val="none" w:sz="0" w:space="0" w:color="auto"/>
            <w:right w:val="none" w:sz="0" w:space="0" w:color="auto"/>
          </w:divBdr>
        </w:div>
      </w:divsChild>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15287086">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63537726">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7099007">
      <w:bodyDiv w:val="1"/>
      <w:marLeft w:val="0"/>
      <w:marRight w:val="0"/>
      <w:marTop w:val="0"/>
      <w:marBottom w:val="0"/>
      <w:divBdr>
        <w:top w:val="none" w:sz="0" w:space="0" w:color="auto"/>
        <w:left w:val="none" w:sz="0" w:space="0" w:color="auto"/>
        <w:bottom w:val="none" w:sz="0" w:space="0" w:color="auto"/>
        <w:right w:val="none" w:sz="0" w:space="0" w:color="auto"/>
      </w:divBdr>
    </w:div>
    <w:div w:id="455949042">
      <w:bodyDiv w:val="1"/>
      <w:marLeft w:val="0"/>
      <w:marRight w:val="0"/>
      <w:marTop w:val="0"/>
      <w:marBottom w:val="0"/>
      <w:divBdr>
        <w:top w:val="none" w:sz="0" w:space="0" w:color="auto"/>
        <w:left w:val="none" w:sz="0" w:space="0" w:color="auto"/>
        <w:bottom w:val="none" w:sz="0" w:space="0" w:color="auto"/>
        <w:right w:val="none" w:sz="0" w:space="0" w:color="auto"/>
      </w:divBdr>
    </w:div>
    <w:div w:id="457601007">
      <w:bodyDiv w:val="1"/>
      <w:marLeft w:val="0"/>
      <w:marRight w:val="0"/>
      <w:marTop w:val="0"/>
      <w:marBottom w:val="0"/>
      <w:divBdr>
        <w:top w:val="none" w:sz="0" w:space="0" w:color="auto"/>
        <w:left w:val="none" w:sz="0" w:space="0" w:color="auto"/>
        <w:bottom w:val="none" w:sz="0" w:space="0" w:color="auto"/>
        <w:right w:val="none" w:sz="0" w:space="0" w:color="auto"/>
      </w:divBdr>
    </w:div>
    <w:div w:id="463036696">
      <w:bodyDiv w:val="1"/>
      <w:marLeft w:val="0"/>
      <w:marRight w:val="0"/>
      <w:marTop w:val="0"/>
      <w:marBottom w:val="0"/>
      <w:divBdr>
        <w:top w:val="none" w:sz="0" w:space="0" w:color="auto"/>
        <w:left w:val="none" w:sz="0" w:space="0" w:color="auto"/>
        <w:bottom w:val="none" w:sz="0" w:space="0" w:color="auto"/>
        <w:right w:val="none" w:sz="0" w:space="0" w:color="auto"/>
      </w:divBdr>
    </w:div>
    <w:div w:id="475489150">
      <w:bodyDiv w:val="1"/>
      <w:marLeft w:val="0"/>
      <w:marRight w:val="0"/>
      <w:marTop w:val="0"/>
      <w:marBottom w:val="0"/>
      <w:divBdr>
        <w:top w:val="none" w:sz="0" w:space="0" w:color="auto"/>
        <w:left w:val="none" w:sz="0" w:space="0" w:color="auto"/>
        <w:bottom w:val="none" w:sz="0" w:space="0" w:color="auto"/>
        <w:right w:val="none" w:sz="0" w:space="0" w:color="auto"/>
      </w:divBdr>
      <w:divsChild>
        <w:div w:id="865369227">
          <w:marLeft w:val="0"/>
          <w:marRight w:val="0"/>
          <w:marTop w:val="0"/>
          <w:marBottom w:val="0"/>
          <w:divBdr>
            <w:top w:val="none" w:sz="0" w:space="0" w:color="auto"/>
            <w:left w:val="none" w:sz="0" w:space="0" w:color="auto"/>
            <w:bottom w:val="none" w:sz="0" w:space="0" w:color="auto"/>
            <w:right w:val="none" w:sz="0" w:space="0" w:color="auto"/>
          </w:divBdr>
        </w:div>
      </w:divsChild>
    </w:div>
    <w:div w:id="477039376">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69536690">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82253830">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24584753">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48481359">
      <w:bodyDiv w:val="1"/>
      <w:marLeft w:val="0"/>
      <w:marRight w:val="0"/>
      <w:marTop w:val="0"/>
      <w:marBottom w:val="0"/>
      <w:divBdr>
        <w:top w:val="none" w:sz="0" w:space="0" w:color="auto"/>
        <w:left w:val="none" w:sz="0" w:space="0" w:color="auto"/>
        <w:bottom w:val="none" w:sz="0" w:space="0" w:color="auto"/>
        <w:right w:val="none" w:sz="0" w:space="0" w:color="auto"/>
      </w:divBdr>
    </w:div>
    <w:div w:id="676149936">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50155955">
      <w:bodyDiv w:val="1"/>
      <w:marLeft w:val="0"/>
      <w:marRight w:val="0"/>
      <w:marTop w:val="0"/>
      <w:marBottom w:val="0"/>
      <w:divBdr>
        <w:top w:val="none" w:sz="0" w:space="0" w:color="auto"/>
        <w:left w:val="none" w:sz="0" w:space="0" w:color="auto"/>
        <w:bottom w:val="none" w:sz="0" w:space="0" w:color="auto"/>
        <w:right w:val="none" w:sz="0" w:space="0" w:color="auto"/>
      </w:divBdr>
    </w:div>
    <w:div w:id="751976780">
      <w:bodyDiv w:val="1"/>
      <w:marLeft w:val="0"/>
      <w:marRight w:val="0"/>
      <w:marTop w:val="0"/>
      <w:marBottom w:val="0"/>
      <w:divBdr>
        <w:top w:val="none" w:sz="0" w:space="0" w:color="auto"/>
        <w:left w:val="none" w:sz="0" w:space="0" w:color="auto"/>
        <w:bottom w:val="none" w:sz="0" w:space="0" w:color="auto"/>
        <w:right w:val="none" w:sz="0" w:space="0" w:color="auto"/>
      </w:divBdr>
    </w:div>
    <w:div w:id="757990555">
      <w:bodyDiv w:val="1"/>
      <w:marLeft w:val="0"/>
      <w:marRight w:val="0"/>
      <w:marTop w:val="0"/>
      <w:marBottom w:val="0"/>
      <w:divBdr>
        <w:top w:val="none" w:sz="0" w:space="0" w:color="auto"/>
        <w:left w:val="none" w:sz="0" w:space="0" w:color="auto"/>
        <w:bottom w:val="none" w:sz="0" w:space="0" w:color="auto"/>
        <w:right w:val="none" w:sz="0" w:space="0" w:color="auto"/>
      </w:divBdr>
      <w:divsChild>
        <w:div w:id="1868057022">
          <w:marLeft w:val="0"/>
          <w:marRight w:val="0"/>
          <w:marTop w:val="0"/>
          <w:marBottom w:val="0"/>
          <w:divBdr>
            <w:top w:val="none" w:sz="0" w:space="0" w:color="auto"/>
            <w:left w:val="none" w:sz="0" w:space="0" w:color="auto"/>
            <w:bottom w:val="none" w:sz="0" w:space="0" w:color="auto"/>
            <w:right w:val="none" w:sz="0" w:space="0" w:color="auto"/>
          </w:divBdr>
        </w:div>
      </w:divsChild>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72554371">
      <w:bodyDiv w:val="1"/>
      <w:marLeft w:val="0"/>
      <w:marRight w:val="0"/>
      <w:marTop w:val="0"/>
      <w:marBottom w:val="0"/>
      <w:divBdr>
        <w:top w:val="none" w:sz="0" w:space="0" w:color="auto"/>
        <w:left w:val="none" w:sz="0" w:space="0" w:color="auto"/>
        <w:bottom w:val="none" w:sz="0" w:space="0" w:color="auto"/>
        <w:right w:val="none" w:sz="0" w:space="0" w:color="auto"/>
      </w:divBdr>
    </w:div>
    <w:div w:id="777332426">
      <w:bodyDiv w:val="1"/>
      <w:marLeft w:val="0"/>
      <w:marRight w:val="0"/>
      <w:marTop w:val="0"/>
      <w:marBottom w:val="0"/>
      <w:divBdr>
        <w:top w:val="none" w:sz="0" w:space="0" w:color="auto"/>
        <w:left w:val="none" w:sz="0" w:space="0" w:color="auto"/>
        <w:bottom w:val="none" w:sz="0" w:space="0" w:color="auto"/>
        <w:right w:val="none" w:sz="0" w:space="0" w:color="auto"/>
      </w:divBdr>
      <w:divsChild>
        <w:div w:id="1757943087">
          <w:marLeft w:val="0"/>
          <w:marRight w:val="0"/>
          <w:marTop w:val="0"/>
          <w:marBottom w:val="0"/>
          <w:divBdr>
            <w:top w:val="none" w:sz="0" w:space="0" w:color="auto"/>
            <w:left w:val="none" w:sz="0" w:space="0" w:color="auto"/>
            <w:bottom w:val="none" w:sz="0" w:space="0" w:color="auto"/>
            <w:right w:val="none" w:sz="0" w:space="0" w:color="auto"/>
          </w:divBdr>
        </w:div>
      </w:divsChild>
    </w:div>
    <w:div w:id="784033149">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24585173">
      <w:bodyDiv w:val="1"/>
      <w:marLeft w:val="0"/>
      <w:marRight w:val="0"/>
      <w:marTop w:val="0"/>
      <w:marBottom w:val="0"/>
      <w:divBdr>
        <w:top w:val="none" w:sz="0" w:space="0" w:color="auto"/>
        <w:left w:val="none" w:sz="0" w:space="0" w:color="auto"/>
        <w:bottom w:val="none" w:sz="0" w:space="0" w:color="auto"/>
        <w:right w:val="none" w:sz="0" w:space="0" w:color="auto"/>
      </w:divBdr>
      <w:divsChild>
        <w:div w:id="984352469">
          <w:marLeft w:val="0"/>
          <w:marRight w:val="0"/>
          <w:marTop w:val="0"/>
          <w:marBottom w:val="0"/>
          <w:divBdr>
            <w:top w:val="none" w:sz="0" w:space="0" w:color="auto"/>
            <w:left w:val="none" w:sz="0" w:space="0" w:color="auto"/>
            <w:bottom w:val="none" w:sz="0" w:space="0" w:color="auto"/>
            <w:right w:val="none" w:sz="0" w:space="0" w:color="auto"/>
          </w:divBdr>
        </w:div>
      </w:divsChild>
    </w:div>
    <w:div w:id="85441632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5870595">
      <w:bodyDiv w:val="1"/>
      <w:marLeft w:val="0"/>
      <w:marRight w:val="0"/>
      <w:marTop w:val="0"/>
      <w:marBottom w:val="0"/>
      <w:divBdr>
        <w:top w:val="none" w:sz="0" w:space="0" w:color="auto"/>
        <w:left w:val="none" w:sz="0" w:space="0" w:color="auto"/>
        <w:bottom w:val="none" w:sz="0" w:space="0" w:color="auto"/>
        <w:right w:val="none" w:sz="0" w:space="0" w:color="auto"/>
      </w:divBdr>
    </w:div>
    <w:div w:id="924339613">
      <w:bodyDiv w:val="1"/>
      <w:marLeft w:val="0"/>
      <w:marRight w:val="0"/>
      <w:marTop w:val="0"/>
      <w:marBottom w:val="0"/>
      <w:divBdr>
        <w:top w:val="none" w:sz="0" w:space="0" w:color="auto"/>
        <w:left w:val="none" w:sz="0" w:space="0" w:color="auto"/>
        <w:bottom w:val="none" w:sz="0" w:space="0" w:color="auto"/>
        <w:right w:val="none" w:sz="0" w:space="0" w:color="auto"/>
      </w:divBdr>
      <w:divsChild>
        <w:div w:id="1280379909">
          <w:marLeft w:val="0"/>
          <w:marRight w:val="0"/>
          <w:marTop w:val="0"/>
          <w:marBottom w:val="0"/>
          <w:divBdr>
            <w:top w:val="none" w:sz="0" w:space="0" w:color="auto"/>
            <w:left w:val="none" w:sz="0" w:space="0" w:color="auto"/>
            <w:bottom w:val="none" w:sz="0" w:space="0" w:color="auto"/>
            <w:right w:val="none" w:sz="0" w:space="0" w:color="auto"/>
          </w:divBdr>
        </w:div>
      </w:divsChild>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86784827">
      <w:bodyDiv w:val="1"/>
      <w:marLeft w:val="0"/>
      <w:marRight w:val="0"/>
      <w:marTop w:val="0"/>
      <w:marBottom w:val="0"/>
      <w:divBdr>
        <w:top w:val="none" w:sz="0" w:space="0" w:color="auto"/>
        <w:left w:val="none" w:sz="0" w:space="0" w:color="auto"/>
        <w:bottom w:val="none" w:sz="0" w:space="0" w:color="auto"/>
        <w:right w:val="none" w:sz="0" w:space="0" w:color="auto"/>
      </w:divBdr>
    </w:div>
    <w:div w:id="100443340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076174300">
      <w:bodyDiv w:val="1"/>
      <w:marLeft w:val="0"/>
      <w:marRight w:val="0"/>
      <w:marTop w:val="0"/>
      <w:marBottom w:val="0"/>
      <w:divBdr>
        <w:top w:val="none" w:sz="0" w:space="0" w:color="auto"/>
        <w:left w:val="none" w:sz="0" w:space="0" w:color="auto"/>
        <w:bottom w:val="none" w:sz="0" w:space="0" w:color="auto"/>
        <w:right w:val="none" w:sz="0" w:space="0" w:color="auto"/>
      </w:divBdr>
    </w:div>
    <w:div w:id="1105074778">
      <w:bodyDiv w:val="1"/>
      <w:marLeft w:val="0"/>
      <w:marRight w:val="0"/>
      <w:marTop w:val="0"/>
      <w:marBottom w:val="0"/>
      <w:divBdr>
        <w:top w:val="none" w:sz="0" w:space="0" w:color="auto"/>
        <w:left w:val="none" w:sz="0" w:space="0" w:color="auto"/>
        <w:bottom w:val="none" w:sz="0" w:space="0" w:color="auto"/>
        <w:right w:val="none" w:sz="0" w:space="0" w:color="auto"/>
      </w:divBdr>
      <w:divsChild>
        <w:div w:id="1090346299">
          <w:marLeft w:val="0"/>
          <w:marRight w:val="0"/>
          <w:marTop w:val="0"/>
          <w:marBottom w:val="0"/>
          <w:divBdr>
            <w:top w:val="none" w:sz="0" w:space="0" w:color="auto"/>
            <w:left w:val="none" w:sz="0" w:space="0" w:color="auto"/>
            <w:bottom w:val="none" w:sz="0" w:space="0" w:color="auto"/>
            <w:right w:val="none" w:sz="0" w:space="0" w:color="auto"/>
          </w:divBdr>
        </w:div>
      </w:divsChild>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35218538">
      <w:bodyDiv w:val="1"/>
      <w:marLeft w:val="0"/>
      <w:marRight w:val="0"/>
      <w:marTop w:val="0"/>
      <w:marBottom w:val="0"/>
      <w:divBdr>
        <w:top w:val="none" w:sz="0" w:space="0" w:color="auto"/>
        <w:left w:val="none" w:sz="0" w:space="0" w:color="auto"/>
        <w:bottom w:val="none" w:sz="0" w:space="0" w:color="auto"/>
        <w:right w:val="none" w:sz="0" w:space="0" w:color="auto"/>
      </w:divBdr>
    </w:div>
    <w:div w:id="11640508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42956817">
      <w:bodyDiv w:val="1"/>
      <w:marLeft w:val="0"/>
      <w:marRight w:val="0"/>
      <w:marTop w:val="0"/>
      <w:marBottom w:val="0"/>
      <w:divBdr>
        <w:top w:val="none" w:sz="0" w:space="0" w:color="auto"/>
        <w:left w:val="none" w:sz="0" w:space="0" w:color="auto"/>
        <w:bottom w:val="none" w:sz="0" w:space="0" w:color="auto"/>
        <w:right w:val="none" w:sz="0" w:space="0" w:color="auto"/>
      </w:divBdr>
    </w:div>
    <w:div w:id="1281844006">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2132636">
      <w:bodyDiv w:val="1"/>
      <w:marLeft w:val="0"/>
      <w:marRight w:val="0"/>
      <w:marTop w:val="0"/>
      <w:marBottom w:val="0"/>
      <w:divBdr>
        <w:top w:val="none" w:sz="0" w:space="0" w:color="auto"/>
        <w:left w:val="none" w:sz="0" w:space="0" w:color="auto"/>
        <w:bottom w:val="none" w:sz="0" w:space="0" w:color="auto"/>
        <w:right w:val="none" w:sz="0" w:space="0" w:color="auto"/>
      </w:divBdr>
      <w:divsChild>
        <w:div w:id="291788134">
          <w:marLeft w:val="0"/>
          <w:marRight w:val="0"/>
          <w:marTop w:val="0"/>
          <w:marBottom w:val="0"/>
          <w:divBdr>
            <w:top w:val="none" w:sz="0" w:space="0" w:color="auto"/>
            <w:left w:val="none" w:sz="0" w:space="0" w:color="auto"/>
            <w:bottom w:val="none" w:sz="0" w:space="0" w:color="auto"/>
            <w:right w:val="none" w:sz="0" w:space="0" w:color="auto"/>
          </w:divBdr>
        </w:div>
      </w:divsChild>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19385765">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1292855">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595892906">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03285575">
      <w:bodyDiv w:val="1"/>
      <w:marLeft w:val="0"/>
      <w:marRight w:val="0"/>
      <w:marTop w:val="0"/>
      <w:marBottom w:val="0"/>
      <w:divBdr>
        <w:top w:val="none" w:sz="0" w:space="0" w:color="auto"/>
        <w:left w:val="none" w:sz="0" w:space="0" w:color="auto"/>
        <w:bottom w:val="none" w:sz="0" w:space="0" w:color="auto"/>
        <w:right w:val="none" w:sz="0" w:space="0" w:color="auto"/>
      </w:divBdr>
    </w:div>
    <w:div w:id="1727683955">
      <w:bodyDiv w:val="1"/>
      <w:marLeft w:val="0"/>
      <w:marRight w:val="0"/>
      <w:marTop w:val="0"/>
      <w:marBottom w:val="0"/>
      <w:divBdr>
        <w:top w:val="none" w:sz="0" w:space="0" w:color="auto"/>
        <w:left w:val="none" w:sz="0" w:space="0" w:color="auto"/>
        <w:bottom w:val="none" w:sz="0" w:space="0" w:color="auto"/>
        <w:right w:val="none" w:sz="0" w:space="0" w:color="auto"/>
      </w:divBdr>
    </w:div>
    <w:div w:id="1779370580">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51330038">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72691587">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23180472">
      <w:bodyDiv w:val="1"/>
      <w:marLeft w:val="0"/>
      <w:marRight w:val="0"/>
      <w:marTop w:val="0"/>
      <w:marBottom w:val="0"/>
      <w:divBdr>
        <w:top w:val="none" w:sz="0" w:space="0" w:color="auto"/>
        <w:left w:val="none" w:sz="0" w:space="0" w:color="auto"/>
        <w:bottom w:val="none" w:sz="0" w:space="0" w:color="auto"/>
        <w:right w:val="none" w:sz="0" w:space="0" w:color="auto"/>
      </w:divBdr>
      <w:divsChild>
        <w:div w:id="156191242">
          <w:marLeft w:val="0"/>
          <w:marRight w:val="0"/>
          <w:marTop w:val="0"/>
          <w:marBottom w:val="0"/>
          <w:divBdr>
            <w:top w:val="none" w:sz="0" w:space="0" w:color="auto"/>
            <w:left w:val="none" w:sz="0" w:space="0" w:color="auto"/>
            <w:bottom w:val="none" w:sz="0" w:space="0" w:color="auto"/>
            <w:right w:val="none" w:sz="0" w:space="0" w:color="auto"/>
          </w:divBdr>
        </w:div>
      </w:divsChild>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1989480472">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83672632">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84317903\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1CE35C-1708-498D-A4A9-228F6C276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259</TotalTime>
  <Pages>4</Pages>
  <Words>1797</Words>
  <Characters>10249</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12022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Seau Sian Lim</dc:creator>
  <cp:keywords/>
  <dc:description/>
  <cp:lastModifiedBy>Huawei-Yinghao</cp:lastModifiedBy>
  <cp:revision>68</cp:revision>
  <dcterms:created xsi:type="dcterms:W3CDTF">2025-08-14T12:56:00Z</dcterms:created>
  <dcterms:modified xsi:type="dcterms:W3CDTF">2025-10-02T06:46:00Z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(3)Q2PfccNliUojdNrh18DuYBn2FAZx4n/vBdnVjjoOiXEZ47IaQpEigUF/RnFD5E8NelSFhc88
Q9V+/dKCNdRaqLa9fhSW68XqfVEJrxCCk75dohlMWcdp8tg0YA3BqpYvaGdbep2TgStOzg7s
8wS2XsoALG4UTM1wOFzGH5TbbNYtiGifKbPOngHlkePPjbtI7YK7PipjYR0L5rVVHS+SrlvE
iMaNZrbYSmw/qYwbd7</vt:lpwstr>
  </property>
  <property fmtid="{D5CDD505-2E9C-101B-9397-08002B2CF9AE}" pid="4" name="_2015_ms_pID_7253431">
    <vt:lpwstr>4cHI2GLmPnLZBAVvTWalx9vZfo3p6ma5h76LDNEYUoQmLvOkLbxgR8
X+bouk6RDkFeXj+lMKk0fiqmWsPqg/kG3iNQMt4LTIuXw64ky9rHeL6ovznHIQcTfofHkBO4
zWT6GvXe2/NXMb7IuZ+hH+RKG2Mgj3Pp3y8DAYTgpYprHiwvQtYwyj6LwU46IcyWWDX9mI41
RFZAGwoa8cBVYsNQsiIPSfMvpdCv7My529XX</vt:lpwstr>
  </property>
  <property fmtid="{D5CDD505-2E9C-101B-9397-08002B2CF9AE}" pid="5" name="_2015_ms_pID_7253432">
    <vt:lpwstr>Bw==</vt:lpwstr>
  </property>
  <property fmtid="{D5CDD505-2E9C-101B-9397-08002B2CF9AE}" pid="6" name="KeyAssetLabel_HuaWei">
    <vt:lpwstr>{3wRifeuE5e+L1Es3gp9YcVTW0uYUkJ}</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1730686874</vt:lpwstr>
  </property>
</Properties>
</file>